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6E52D7" w14:textId="245598D7" w:rsidR="007B0390" w:rsidRDefault="007B0390" w:rsidP="007D175E">
      <w:pPr>
        <w:pStyle w:val="CRCoverPage"/>
        <w:tabs>
          <w:tab w:val="right" w:pos="9639"/>
        </w:tabs>
        <w:spacing w:after="0"/>
        <w:rPr>
          <w:b/>
          <w:i/>
          <w:noProof/>
          <w:sz w:val="28"/>
        </w:rPr>
      </w:pPr>
      <w:bookmarkStart w:id="0" w:name="_Toc21026602"/>
      <w:bookmarkStart w:id="1" w:name="_Toc27743853"/>
      <w:bookmarkStart w:id="2" w:name="_Toc36197026"/>
      <w:bookmarkStart w:id="3" w:name="_Toc36197718"/>
      <w:bookmarkStart w:id="4" w:name="historyclause"/>
      <w:r>
        <w:rPr>
          <w:b/>
          <w:noProof/>
          <w:sz w:val="24"/>
        </w:rPr>
        <w:t>3GPP TSG-RAN5 Meeting #91-e</w:t>
      </w:r>
      <w:r>
        <w:rPr>
          <w:b/>
          <w:i/>
          <w:noProof/>
          <w:sz w:val="28"/>
        </w:rPr>
        <w:tab/>
      </w:r>
      <w:r w:rsidR="00000C16" w:rsidRPr="00000C16">
        <w:rPr>
          <w:b/>
          <w:i/>
          <w:noProof/>
          <w:sz w:val="28"/>
        </w:rPr>
        <w:t>R5-213840</w:t>
      </w:r>
    </w:p>
    <w:p w14:paraId="1A6CEA1C" w14:textId="77777777" w:rsidR="007B0390" w:rsidRDefault="007B0390" w:rsidP="007B0390">
      <w:pPr>
        <w:pStyle w:val="CRCoverPage"/>
        <w:outlineLvl w:val="0"/>
        <w:rPr>
          <w:b/>
          <w:noProof/>
          <w:sz w:val="24"/>
        </w:rPr>
      </w:pPr>
      <w:r>
        <w:rPr>
          <w:b/>
          <w:bCs/>
          <w:sz w:val="24"/>
          <w:szCs w:val="24"/>
        </w:rPr>
        <w:t xml:space="preserve">Electronic Meeting, </w:t>
      </w:r>
      <w:r>
        <w:rPr>
          <w:b/>
          <w:noProof/>
          <w:sz w:val="24"/>
        </w:rPr>
        <w:t>17th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4137" w14:paraId="219DE911" w14:textId="77777777" w:rsidTr="00C2105B">
        <w:tc>
          <w:tcPr>
            <w:tcW w:w="9641" w:type="dxa"/>
            <w:gridSpan w:val="9"/>
            <w:tcBorders>
              <w:top w:val="single" w:sz="4" w:space="0" w:color="auto"/>
              <w:left w:val="single" w:sz="4" w:space="0" w:color="auto"/>
              <w:right w:val="single" w:sz="4" w:space="0" w:color="auto"/>
            </w:tcBorders>
          </w:tcPr>
          <w:p w14:paraId="061D0037" w14:textId="77777777" w:rsidR="00524137" w:rsidRDefault="00524137" w:rsidP="00C2105B">
            <w:pPr>
              <w:pStyle w:val="CRCoverPage"/>
              <w:spacing w:after="0"/>
              <w:jc w:val="right"/>
              <w:rPr>
                <w:i/>
                <w:noProof/>
              </w:rPr>
            </w:pPr>
            <w:r>
              <w:rPr>
                <w:i/>
                <w:noProof/>
                <w:sz w:val="14"/>
              </w:rPr>
              <w:t>CR-Form-v12.1</w:t>
            </w:r>
          </w:p>
        </w:tc>
      </w:tr>
      <w:tr w:rsidR="00524137" w14:paraId="06972EFD" w14:textId="77777777" w:rsidTr="00C2105B">
        <w:tc>
          <w:tcPr>
            <w:tcW w:w="9641" w:type="dxa"/>
            <w:gridSpan w:val="9"/>
            <w:tcBorders>
              <w:left w:val="single" w:sz="4" w:space="0" w:color="auto"/>
              <w:right w:val="single" w:sz="4" w:space="0" w:color="auto"/>
            </w:tcBorders>
          </w:tcPr>
          <w:p w14:paraId="4202F5A9" w14:textId="77777777" w:rsidR="00524137" w:rsidRDefault="00524137" w:rsidP="00C2105B">
            <w:pPr>
              <w:pStyle w:val="CRCoverPage"/>
              <w:spacing w:after="0"/>
              <w:jc w:val="center"/>
              <w:rPr>
                <w:noProof/>
              </w:rPr>
            </w:pPr>
            <w:r>
              <w:rPr>
                <w:b/>
                <w:noProof/>
                <w:sz w:val="32"/>
              </w:rPr>
              <w:t>CHANGE REQUEST</w:t>
            </w:r>
          </w:p>
        </w:tc>
      </w:tr>
      <w:tr w:rsidR="00524137" w14:paraId="192E48E4" w14:textId="77777777" w:rsidTr="00C2105B">
        <w:tc>
          <w:tcPr>
            <w:tcW w:w="9641" w:type="dxa"/>
            <w:gridSpan w:val="9"/>
            <w:tcBorders>
              <w:left w:val="single" w:sz="4" w:space="0" w:color="auto"/>
              <w:right w:val="single" w:sz="4" w:space="0" w:color="auto"/>
            </w:tcBorders>
          </w:tcPr>
          <w:p w14:paraId="70F2442C" w14:textId="77777777" w:rsidR="00524137" w:rsidRDefault="00524137" w:rsidP="00C2105B">
            <w:pPr>
              <w:pStyle w:val="CRCoverPage"/>
              <w:spacing w:after="0"/>
              <w:rPr>
                <w:noProof/>
                <w:sz w:val="8"/>
                <w:szCs w:val="8"/>
              </w:rPr>
            </w:pPr>
          </w:p>
        </w:tc>
      </w:tr>
      <w:tr w:rsidR="00524137" w14:paraId="167A9ABB" w14:textId="77777777" w:rsidTr="00C2105B">
        <w:tc>
          <w:tcPr>
            <w:tcW w:w="142" w:type="dxa"/>
            <w:tcBorders>
              <w:left w:val="single" w:sz="4" w:space="0" w:color="auto"/>
            </w:tcBorders>
          </w:tcPr>
          <w:p w14:paraId="1FAF24E0" w14:textId="77777777" w:rsidR="00524137" w:rsidRDefault="00524137" w:rsidP="00C2105B">
            <w:pPr>
              <w:pStyle w:val="CRCoverPage"/>
              <w:spacing w:after="0"/>
              <w:jc w:val="right"/>
              <w:rPr>
                <w:noProof/>
              </w:rPr>
            </w:pPr>
          </w:p>
        </w:tc>
        <w:tc>
          <w:tcPr>
            <w:tcW w:w="1559" w:type="dxa"/>
            <w:shd w:val="pct30" w:color="FFFF00" w:fill="auto"/>
          </w:tcPr>
          <w:p w14:paraId="1D267B3F" w14:textId="77777777" w:rsidR="00524137" w:rsidRPr="00410371" w:rsidRDefault="003B7692" w:rsidP="00C2105B">
            <w:pPr>
              <w:pStyle w:val="CRCoverPage"/>
              <w:spacing w:after="0"/>
              <w:jc w:val="right"/>
              <w:rPr>
                <w:b/>
                <w:noProof/>
                <w:sz w:val="28"/>
              </w:rPr>
            </w:pPr>
            <w:r>
              <w:fldChar w:fldCharType="begin"/>
            </w:r>
            <w:r>
              <w:instrText xml:space="preserve"> DOCPROPERTY  Spec#  \* MERGEFORMAT </w:instrText>
            </w:r>
            <w:r>
              <w:fldChar w:fldCharType="separate"/>
            </w:r>
            <w:r w:rsidR="00524137" w:rsidRPr="00410371">
              <w:rPr>
                <w:b/>
                <w:noProof/>
                <w:sz w:val="28"/>
              </w:rPr>
              <w:t>38.521-2</w:t>
            </w:r>
            <w:r>
              <w:rPr>
                <w:b/>
                <w:noProof/>
                <w:sz w:val="28"/>
              </w:rPr>
              <w:fldChar w:fldCharType="end"/>
            </w:r>
          </w:p>
        </w:tc>
        <w:tc>
          <w:tcPr>
            <w:tcW w:w="709" w:type="dxa"/>
          </w:tcPr>
          <w:p w14:paraId="6852D981" w14:textId="77777777" w:rsidR="00524137" w:rsidRDefault="00524137" w:rsidP="00C2105B">
            <w:pPr>
              <w:pStyle w:val="CRCoverPage"/>
              <w:spacing w:after="0"/>
              <w:jc w:val="center"/>
              <w:rPr>
                <w:noProof/>
              </w:rPr>
            </w:pPr>
            <w:r>
              <w:rPr>
                <w:b/>
                <w:noProof/>
                <w:sz w:val="28"/>
              </w:rPr>
              <w:t>CR</w:t>
            </w:r>
          </w:p>
        </w:tc>
        <w:tc>
          <w:tcPr>
            <w:tcW w:w="1276" w:type="dxa"/>
            <w:shd w:val="pct30" w:color="FFFF00" w:fill="auto"/>
          </w:tcPr>
          <w:p w14:paraId="4D6F1DDA" w14:textId="3E7A6955" w:rsidR="00524137" w:rsidRPr="00410371" w:rsidRDefault="009C4A01" w:rsidP="00C2105B">
            <w:pPr>
              <w:pStyle w:val="CRCoverPage"/>
              <w:spacing w:after="0"/>
              <w:rPr>
                <w:noProof/>
              </w:rPr>
            </w:pPr>
            <w:r w:rsidRPr="009C4A01">
              <w:t>0536</w:t>
            </w:r>
          </w:p>
        </w:tc>
        <w:tc>
          <w:tcPr>
            <w:tcW w:w="709" w:type="dxa"/>
          </w:tcPr>
          <w:p w14:paraId="3AD914EE" w14:textId="77777777" w:rsidR="00524137" w:rsidRDefault="00524137" w:rsidP="00C2105B">
            <w:pPr>
              <w:pStyle w:val="CRCoverPage"/>
              <w:tabs>
                <w:tab w:val="right" w:pos="625"/>
              </w:tabs>
              <w:spacing w:after="0"/>
              <w:jc w:val="center"/>
              <w:rPr>
                <w:noProof/>
              </w:rPr>
            </w:pPr>
            <w:r>
              <w:rPr>
                <w:b/>
                <w:bCs/>
                <w:noProof/>
                <w:sz w:val="28"/>
              </w:rPr>
              <w:t>rev</w:t>
            </w:r>
          </w:p>
        </w:tc>
        <w:tc>
          <w:tcPr>
            <w:tcW w:w="992" w:type="dxa"/>
            <w:shd w:val="pct30" w:color="FFFF00" w:fill="auto"/>
          </w:tcPr>
          <w:p w14:paraId="3504B50B" w14:textId="31E55949" w:rsidR="00524137" w:rsidRPr="00410371" w:rsidRDefault="00000C16" w:rsidP="00C2105B">
            <w:pPr>
              <w:pStyle w:val="CRCoverPage"/>
              <w:spacing w:after="0"/>
              <w:jc w:val="center"/>
              <w:rPr>
                <w:b/>
                <w:noProof/>
              </w:rPr>
            </w:pPr>
            <w:r>
              <w:t>1</w:t>
            </w:r>
          </w:p>
        </w:tc>
        <w:tc>
          <w:tcPr>
            <w:tcW w:w="2410" w:type="dxa"/>
          </w:tcPr>
          <w:p w14:paraId="10A244E2" w14:textId="77777777" w:rsidR="00524137" w:rsidRDefault="00524137" w:rsidP="00C210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395C6E" w14:textId="43789CF2" w:rsidR="00524137" w:rsidRPr="00410371" w:rsidRDefault="003B7692" w:rsidP="00C2105B">
            <w:pPr>
              <w:pStyle w:val="CRCoverPage"/>
              <w:spacing w:after="0"/>
              <w:jc w:val="center"/>
              <w:rPr>
                <w:noProof/>
                <w:sz w:val="28"/>
              </w:rPr>
            </w:pPr>
            <w:r>
              <w:fldChar w:fldCharType="begin"/>
            </w:r>
            <w:r>
              <w:instrText xml:space="preserve"> DOCPROPERTY  Version  \* MERGEFORMAT </w:instrText>
            </w:r>
            <w:r>
              <w:fldChar w:fldCharType="separate"/>
            </w:r>
            <w:r w:rsidR="00524137" w:rsidRPr="00410371">
              <w:rPr>
                <w:b/>
                <w:noProof/>
                <w:sz w:val="28"/>
              </w:rPr>
              <w:t>16.</w:t>
            </w:r>
            <w:r w:rsidR="007B0390">
              <w:rPr>
                <w:b/>
                <w:noProof/>
                <w:sz w:val="28"/>
              </w:rPr>
              <w:t>7</w:t>
            </w:r>
            <w:r w:rsidR="00524137" w:rsidRPr="00410371">
              <w:rPr>
                <w:b/>
                <w:noProof/>
                <w:sz w:val="28"/>
              </w:rPr>
              <w:t>.0</w:t>
            </w:r>
            <w:r>
              <w:rPr>
                <w:b/>
                <w:noProof/>
                <w:sz w:val="28"/>
              </w:rPr>
              <w:fldChar w:fldCharType="end"/>
            </w:r>
          </w:p>
        </w:tc>
        <w:tc>
          <w:tcPr>
            <w:tcW w:w="143" w:type="dxa"/>
            <w:tcBorders>
              <w:right w:val="single" w:sz="4" w:space="0" w:color="auto"/>
            </w:tcBorders>
          </w:tcPr>
          <w:p w14:paraId="7F9BC8FD" w14:textId="77777777" w:rsidR="00524137" w:rsidRDefault="00524137" w:rsidP="00C2105B">
            <w:pPr>
              <w:pStyle w:val="CRCoverPage"/>
              <w:spacing w:after="0"/>
              <w:rPr>
                <w:noProof/>
              </w:rPr>
            </w:pPr>
          </w:p>
        </w:tc>
      </w:tr>
      <w:tr w:rsidR="00524137" w14:paraId="183AFFD0" w14:textId="77777777" w:rsidTr="00C2105B">
        <w:tc>
          <w:tcPr>
            <w:tcW w:w="9641" w:type="dxa"/>
            <w:gridSpan w:val="9"/>
            <w:tcBorders>
              <w:left w:val="single" w:sz="4" w:space="0" w:color="auto"/>
              <w:right w:val="single" w:sz="4" w:space="0" w:color="auto"/>
            </w:tcBorders>
          </w:tcPr>
          <w:p w14:paraId="788EC57B" w14:textId="77777777" w:rsidR="00524137" w:rsidRDefault="00524137" w:rsidP="00C2105B">
            <w:pPr>
              <w:pStyle w:val="CRCoverPage"/>
              <w:spacing w:after="0"/>
              <w:rPr>
                <w:noProof/>
              </w:rPr>
            </w:pPr>
          </w:p>
        </w:tc>
      </w:tr>
      <w:tr w:rsidR="00524137" w14:paraId="562E62F4" w14:textId="77777777" w:rsidTr="00C2105B">
        <w:tc>
          <w:tcPr>
            <w:tcW w:w="9641" w:type="dxa"/>
            <w:gridSpan w:val="9"/>
            <w:tcBorders>
              <w:top w:val="single" w:sz="4" w:space="0" w:color="auto"/>
            </w:tcBorders>
          </w:tcPr>
          <w:p w14:paraId="2A74996B" w14:textId="77777777" w:rsidR="00524137" w:rsidRPr="00F25D98" w:rsidRDefault="00524137" w:rsidP="00C2105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24137" w14:paraId="5B4B550F" w14:textId="77777777" w:rsidTr="00C2105B">
        <w:tc>
          <w:tcPr>
            <w:tcW w:w="9641" w:type="dxa"/>
            <w:gridSpan w:val="9"/>
          </w:tcPr>
          <w:p w14:paraId="4C97169D" w14:textId="77777777" w:rsidR="00524137" w:rsidRDefault="00524137" w:rsidP="00C2105B">
            <w:pPr>
              <w:pStyle w:val="CRCoverPage"/>
              <w:spacing w:after="0"/>
              <w:rPr>
                <w:noProof/>
                <w:sz w:val="8"/>
                <w:szCs w:val="8"/>
              </w:rPr>
            </w:pPr>
          </w:p>
        </w:tc>
      </w:tr>
    </w:tbl>
    <w:p w14:paraId="740AF9FC" w14:textId="77777777" w:rsidR="00524137" w:rsidRDefault="00524137" w:rsidP="005241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4137" w14:paraId="769498C2" w14:textId="77777777" w:rsidTr="00C2105B">
        <w:tc>
          <w:tcPr>
            <w:tcW w:w="2835" w:type="dxa"/>
          </w:tcPr>
          <w:p w14:paraId="64253B12" w14:textId="77777777" w:rsidR="00524137" w:rsidRDefault="00524137" w:rsidP="00C2105B">
            <w:pPr>
              <w:pStyle w:val="CRCoverPage"/>
              <w:tabs>
                <w:tab w:val="right" w:pos="2751"/>
              </w:tabs>
              <w:spacing w:after="0"/>
              <w:rPr>
                <w:b/>
                <w:i/>
                <w:noProof/>
              </w:rPr>
            </w:pPr>
            <w:r>
              <w:rPr>
                <w:b/>
                <w:i/>
                <w:noProof/>
              </w:rPr>
              <w:t>Proposed change affects:</w:t>
            </w:r>
          </w:p>
        </w:tc>
        <w:tc>
          <w:tcPr>
            <w:tcW w:w="1418" w:type="dxa"/>
          </w:tcPr>
          <w:p w14:paraId="03580B91" w14:textId="77777777" w:rsidR="00524137" w:rsidRDefault="00524137" w:rsidP="00C210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C06DF9" w14:textId="77777777" w:rsidR="00524137" w:rsidRDefault="00524137" w:rsidP="00C2105B">
            <w:pPr>
              <w:pStyle w:val="CRCoverPage"/>
              <w:spacing w:after="0"/>
              <w:jc w:val="center"/>
              <w:rPr>
                <w:b/>
                <w:caps/>
                <w:noProof/>
              </w:rPr>
            </w:pPr>
          </w:p>
        </w:tc>
        <w:tc>
          <w:tcPr>
            <w:tcW w:w="709" w:type="dxa"/>
            <w:tcBorders>
              <w:left w:val="single" w:sz="4" w:space="0" w:color="auto"/>
            </w:tcBorders>
          </w:tcPr>
          <w:p w14:paraId="6847E16A" w14:textId="77777777" w:rsidR="00524137" w:rsidRDefault="00524137" w:rsidP="00C210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9F984B" w14:textId="77777777" w:rsidR="00524137" w:rsidRDefault="00524137" w:rsidP="00C2105B">
            <w:pPr>
              <w:pStyle w:val="CRCoverPage"/>
              <w:spacing w:after="0"/>
              <w:jc w:val="center"/>
              <w:rPr>
                <w:b/>
                <w:caps/>
                <w:noProof/>
              </w:rPr>
            </w:pPr>
          </w:p>
        </w:tc>
        <w:tc>
          <w:tcPr>
            <w:tcW w:w="2126" w:type="dxa"/>
          </w:tcPr>
          <w:p w14:paraId="0DA24798" w14:textId="77777777" w:rsidR="00524137" w:rsidRDefault="00524137" w:rsidP="00C210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A15D99" w14:textId="77777777" w:rsidR="00524137" w:rsidRDefault="00524137" w:rsidP="00C2105B">
            <w:pPr>
              <w:pStyle w:val="CRCoverPage"/>
              <w:spacing w:after="0"/>
              <w:jc w:val="center"/>
              <w:rPr>
                <w:b/>
                <w:caps/>
                <w:noProof/>
              </w:rPr>
            </w:pPr>
          </w:p>
        </w:tc>
        <w:tc>
          <w:tcPr>
            <w:tcW w:w="1418" w:type="dxa"/>
            <w:tcBorders>
              <w:left w:val="nil"/>
            </w:tcBorders>
          </w:tcPr>
          <w:p w14:paraId="3A908615" w14:textId="77777777" w:rsidR="00524137" w:rsidRDefault="00524137" w:rsidP="00C210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74A2C1" w14:textId="77777777" w:rsidR="00524137" w:rsidRDefault="00524137" w:rsidP="00C2105B">
            <w:pPr>
              <w:pStyle w:val="CRCoverPage"/>
              <w:spacing w:after="0"/>
              <w:jc w:val="center"/>
              <w:rPr>
                <w:b/>
                <w:bCs/>
                <w:caps/>
                <w:noProof/>
              </w:rPr>
            </w:pPr>
          </w:p>
        </w:tc>
      </w:tr>
    </w:tbl>
    <w:p w14:paraId="3DB531BA" w14:textId="77777777" w:rsidR="00524137" w:rsidRDefault="00524137" w:rsidP="005241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4137" w14:paraId="4D8EA7A4" w14:textId="77777777" w:rsidTr="00C2105B">
        <w:tc>
          <w:tcPr>
            <w:tcW w:w="9640" w:type="dxa"/>
            <w:gridSpan w:val="11"/>
          </w:tcPr>
          <w:p w14:paraId="6B419219" w14:textId="77777777" w:rsidR="00524137" w:rsidRDefault="00524137" w:rsidP="00C2105B">
            <w:pPr>
              <w:pStyle w:val="CRCoverPage"/>
              <w:spacing w:after="0"/>
              <w:rPr>
                <w:noProof/>
                <w:sz w:val="8"/>
                <w:szCs w:val="8"/>
              </w:rPr>
            </w:pPr>
          </w:p>
        </w:tc>
      </w:tr>
      <w:tr w:rsidR="00524137" w14:paraId="4E175AEA" w14:textId="77777777" w:rsidTr="00C2105B">
        <w:tc>
          <w:tcPr>
            <w:tcW w:w="1843" w:type="dxa"/>
            <w:tcBorders>
              <w:top w:val="single" w:sz="4" w:space="0" w:color="auto"/>
              <w:left w:val="single" w:sz="4" w:space="0" w:color="auto"/>
            </w:tcBorders>
          </w:tcPr>
          <w:p w14:paraId="74C22168" w14:textId="77777777" w:rsidR="00524137" w:rsidRDefault="00524137" w:rsidP="00C210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888306" w14:textId="35414D80" w:rsidR="00524137" w:rsidRDefault="003B7692" w:rsidP="00C2105B">
            <w:pPr>
              <w:pStyle w:val="CRCoverPage"/>
              <w:spacing w:after="0"/>
              <w:ind w:left="100"/>
              <w:rPr>
                <w:noProof/>
              </w:rPr>
            </w:pPr>
            <w:r>
              <w:fldChar w:fldCharType="begin"/>
            </w:r>
            <w:r>
              <w:instrText xml:space="preserve"> DOCPROPERTY  CrTitle  \* MERGEFORMAT </w:instrText>
            </w:r>
            <w:r>
              <w:fldChar w:fldCharType="separate"/>
            </w:r>
            <w:r w:rsidR="00524137">
              <w:t>CR to 38.521-2 on larger quiet zone with g</w:t>
            </w:r>
            <w:r w:rsidR="00524137" w:rsidRPr="00000C16">
              <w:t>rey</w:t>
            </w:r>
            <w:r w:rsidR="00BC2F87" w:rsidRPr="00000C16">
              <w:t>-</w:t>
            </w:r>
            <w:r w:rsidR="00524137" w:rsidRPr="00000C16">
              <w:t>box</w:t>
            </w:r>
            <w:r w:rsidR="00524137">
              <w:t xml:space="preserve"> approach</w:t>
            </w:r>
            <w:r>
              <w:fldChar w:fldCharType="end"/>
            </w:r>
          </w:p>
        </w:tc>
      </w:tr>
      <w:tr w:rsidR="00524137" w14:paraId="393D2151" w14:textId="77777777" w:rsidTr="00C2105B">
        <w:tc>
          <w:tcPr>
            <w:tcW w:w="1843" w:type="dxa"/>
            <w:tcBorders>
              <w:left w:val="single" w:sz="4" w:space="0" w:color="auto"/>
            </w:tcBorders>
          </w:tcPr>
          <w:p w14:paraId="7107A5C3" w14:textId="77777777" w:rsidR="00524137" w:rsidRDefault="00524137" w:rsidP="00C2105B">
            <w:pPr>
              <w:pStyle w:val="CRCoverPage"/>
              <w:spacing w:after="0"/>
              <w:rPr>
                <w:b/>
                <w:i/>
                <w:noProof/>
                <w:sz w:val="8"/>
                <w:szCs w:val="8"/>
              </w:rPr>
            </w:pPr>
          </w:p>
        </w:tc>
        <w:tc>
          <w:tcPr>
            <w:tcW w:w="7797" w:type="dxa"/>
            <w:gridSpan w:val="10"/>
            <w:tcBorders>
              <w:right w:val="single" w:sz="4" w:space="0" w:color="auto"/>
            </w:tcBorders>
          </w:tcPr>
          <w:p w14:paraId="4D6F131D" w14:textId="77777777" w:rsidR="00524137" w:rsidRDefault="00524137" w:rsidP="00C2105B">
            <w:pPr>
              <w:pStyle w:val="CRCoverPage"/>
              <w:spacing w:after="0"/>
              <w:rPr>
                <w:noProof/>
                <w:sz w:val="8"/>
                <w:szCs w:val="8"/>
              </w:rPr>
            </w:pPr>
          </w:p>
        </w:tc>
      </w:tr>
      <w:tr w:rsidR="00524137" w14:paraId="77EAF00A" w14:textId="77777777" w:rsidTr="00C2105B">
        <w:tc>
          <w:tcPr>
            <w:tcW w:w="1843" w:type="dxa"/>
            <w:tcBorders>
              <w:left w:val="single" w:sz="4" w:space="0" w:color="auto"/>
            </w:tcBorders>
          </w:tcPr>
          <w:p w14:paraId="7933FBD6" w14:textId="77777777" w:rsidR="00524137" w:rsidRDefault="00524137" w:rsidP="00C210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5131A8" w14:textId="77777777" w:rsidR="00524137" w:rsidRDefault="003B7692" w:rsidP="00C2105B">
            <w:pPr>
              <w:pStyle w:val="CRCoverPage"/>
              <w:spacing w:after="0"/>
              <w:ind w:left="100"/>
              <w:rPr>
                <w:noProof/>
              </w:rPr>
            </w:pPr>
            <w:r>
              <w:fldChar w:fldCharType="begin"/>
            </w:r>
            <w:r>
              <w:instrText xml:space="preserve"> DOCPROPERTY  SourceIfWg  \* MERGEFORMAT </w:instrText>
            </w:r>
            <w:r>
              <w:fldChar w:fldCharType="separate"/>
            </w:r>
            <w:r w:rsidR="00524137">
              <w:rPr>
                <w:noProof/>
              </w:rPr>
              <w:t>Keysight Technologies UK Ltd</w:t>
            </w:r>
            <w:r>
              <w:rPr>
                <w:noProof/>
              </w:rPr>
              <w:fldChar w:fldCharType="end"/>
            </w:r>
          </w:p>
        </w:tc>
      </w:tr>
      <w:tr w:rsidR="00524137" w14:paraId="103222F1" w14:textId="77777777" w:rsidTr="00C2105B">
        <w:tc>
          <w:tcPr>
            <w:tcW w:w="1843" w:type="dxa"/>
            <w:tcBorders>
              <w:left w:val="single" w:sz="4" w:space="0" w:color="auto"/>
            </w:tcBorders>
          </w:tcPr>
          <w:p w14:paraId="0B07B310" w14:textId="77777777" w:rsidR="00524137" w:rsidRDefault="00524137" w:rsidP="00C210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6D1101" w14:textId="797BD66B" w:rsidR="00524137" w:rsidRDefault="00C210DD" w:rsidP="00C2105B">
            <w:pPr>
              <w:pStyle w:val="CRCoverPage"/>
              <w:spacing w:after="0"/>
              <w:ind w:left="100"/>
              <w:rPr>
                <w:noProof/>
              </w:rPr>
            </w:pPr>
            <w:r>
              <w:t>R5</w:t>
            </w:r>
            <w:r w:rsidR="00524137">
              <w:fldChar w:fldCharType="begin"/>
            </w:r>
            <w:r w:rsidR="00524137">
              <w:instrText xml:space="preserve"> DOCPROPERTY  SourceIfTsg  \* MERGEFORMAT </w:instrText>
            </w:r>
            <w:r w:rsidR="00524137">
              <w:fldChar w:fldCharType="end"/>
            </w:r>
          </w:p>
        </w:tc>
      </w:tr>
      <w:tr w:rsidR="00524137" w14:paraId="487DD1D6" w14:textId="77777777" w:rsidTr="00C2105B">
        <w:tc>
          <w:tcPr>
            <w:tcW w:w="1843" w:type="dxa"/>
            <w:tcBorders>
              <w:left w:val="single" w:sz="4" w:space="0" w:color="auto"/>
            </w:tcBorders>
          </w:tcPr>
          <w:p w14:paraId="6E732747" w14:textId="77777777" w:rsidR="00524137" w:rsidRDefault="00524137" w:rsidP="00C2105B">
            <w:pPr>
              <w:pStyle w:val="CRCoverPage"/>
              <w:spacing w:after="0"/>
              <w:rPr>
                <w:b/>
                <w:i/>
                <w:noProof/>
                <w:sz w:val="8"/>
                <w:szCs w:val="8"/>
              </w:rPr>
            </w:pPr>
          </w:p>
        </w:tc>
        <w:tc>
          <w:tcPr>
            <w:tcW w:w="7797" w:type="dxa"/>
            <w:gridSpan w:val="10"/>
            <w:tcBorders>
              <w:right w:val="single" w:sz="4" w:space="0" w:color="auto"/>
            </w:tcBorders>
          </w:tcPr>
          <w:p w14:paraId="52B6C3AE" w14:textId="77777777" w:rsidR="00524137" w:rsidRDefault="00524137" w:rsidP="00C2105B">
            <w:pPr>
              <w:pStyle w:val="CRCoverPage"/>
              <w:spacing w:after="0"/>
              <w:rPr>
                <w:noProof/>
                <w:sz w:val="8"/>
                <w:szCs w:val="8"/>
              </w:rPr>
            </w:pPr>
          </w:p>
        </w:tc>
      </w:tr>
      <w:tr w:rsidR="00524137" w14:paraId="1D10DA16" w14:textId="77777777" w:rsidTr="00C2105B">
        <w:tc>
          <w:tcPr>
            <w:tcW w:w="1843" w:type="dxa"/>
            <w:tcBorders>
              <w:left w:val="single" w:sz="4" w:space="0" w:color="auto"/>
            </w:tcBorders>
          </w:tcPr>
          <w:p w14:paraId="1DE7E09A" w14:textId="77777777" w:rsidR="00524137" w:rsidRDefault="00524137" w:rsidP="00C2105B">
            <w:pPr>
              <w:pStyle w:val="CRCoverPage"/>
              <w:tabs>
                <w:tab w:val="right" w:pos="1759"/>
              </w:tabs>
              <w:spacing w:after="0"/>
              <w:rPr>
                <w:b/>
                <w:i/>
                <w:noProof/>
              </w:rPr>
            </w:pPr>
            <w:r>
              <w:rPr>
                <w:b/>
                <w:i/>
                <w:noProof/>
              </w:rPr>
              <w:t>Work item code:</w:t>
            </w:r>
          </w:p>
        </w:tc>
        <w:tc>
          <w:tcPr>
            <w:tcW w:w="3686" w:type="dxa"/>
            <w:gridSpan w:val="5"/>
            <w:shd w:val="pct30" w:color="FFFF00" w:fill="auto"/>
          </w:tcPr>
          <w:p w14:paraId="63A02FF6" w14:textId="77777777" w:rsidR="00524137" w:rsidRDefault="003B7692" w:rsidP="00C2105B">
            <w:pPr>
              <w:pStyle w:val="CRCoverPage"/>
              <w:spacing w:after="0"/>
              <w:ind w:left="100"/>
              <w:rPr>
                <w:noProof/>
              </w:rPr>
            </w:pPr>
            <w:r>
              <w:fldChar w:fldCharType="begin"/>
            </w:r>
            <w:r>
              <w:instrText xml:space="preserve"> DOCPROPERTY  RelatedWis  \* MERGEFORMAT </w:instrText>
            </w:r>
            <w:r>
              <w:fldChar w:fldCharType="separate"/>
            </w:r>
            <w:r w:rsidR="00524137">
              <w:rPr>
                <w:noProof/>
              </w:rPr>
              <w:t>5GS_NR_LTE-UEConTest</w:t>
            </w:r>
            <w:r>
              <w:rPr>
                <w:noProof/>
              </w:rPr>
              <w:fldChar w:fldCharType="end"/>
            </w:r>
          </w:p>
        </w:tc>
        <w:tc>
          <w:tcPr>
            <w:tcW w:w="567" w:type="dxa"/>
            <w:tcBorders>
              <w:left w:val="nil"/>
            </w:tcBorders>
          </w:tcPr>
          <w:p w14:paraId="135CDD2B" w14:textId="77777777" w:rsidR="00524137" w:rsidRDefault="00524137" w:rsidP="00C2105B">
            <w:pPr>
              <w:pStyle w:val="CRCoverPage"/>
              <w:spacing w:after="0"/>
              <w:ind w:right="100"/>
              <w:rPr>
                <w:noProof/>
              </w:rPr>
            </w:pPr>
          </w:p>
        </w:tc>
        <w:tc>
          <w:tcPr>
            <w:tcW w:w="1417" w:type="dxa"/>
            <w:gridSpan w:val="3"/>
            <w:tcBorders>
              <w:left w:val="nil"/>
            </w:tcBorders>
          </w:tcPr>
          <w:p w14:paraId="6C9D6434" w14:textId="77777777" w:rsidR="00524137" w:rsidRDefault="00524137" w:rsidP="00C210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1A17D3" w14:textId="77008D74" w:rsidR="00524137" w:rsidRDefault="003B7692" w:rsidP="00C2105B">
            <w:pPr>
              <w:pStyle w:val="CRCoverPage"/>
              <w:spacing w:after="0"/>
              <w:ind w:left="100"/>
              <w:rPr>
                <w:noProof/>
              </w:rPr>
            </w:pPr>
            <w:r>
              <w:fldChar w:fldCharType="begin"/>
            </w:r>
            <w:r>
              <w:instrText xml:space="preserve"> DOCPROPERTY  ResDate  \* MERGEFORMAT </w:instrText>
            </w:r>
            <w:r>
              <w:fldChar w:fldCharType="separate"/>
            </w:r>
            <w:r w:rsidR="00524137">
              <w:rPr>
                <w:noProof/>
              </w:rPr>
              <w:t>2021-0</w:t>
            </w:r>
            <w:r w:rsidR="007B0390">
              <w:rPr>
                <w:noProof/>
              </w:rPr>
              <w:t>5</w:t>
            </w:r>
            <w:r w:rsidR="00524137">
              <w:rPr>
                <w:noProof/>
              </w:rPr>
              <w:t>-0</w:t>
            </w:r>
            <w:r>
              <w:rPr>
                <w:noProof/>
              </w:rPr>
              <w:fldChar w:fldCharType="end"/>
            </w:r>
            <w:r w:rsidR="007B0390">
              <w:rPr>
                <w:noProof/>
              </w:rPr>
              <w:t>6</w:t>
            </w:r>
          </w:p>
        </w:tc>
      </w:tr>
      <w:tr w:rsidR="00524137" w14:paraId="0E4C600D" w14:textId="77777777" w:rsidTr="00C2105B">
        <w:tc>
          <w:tcPr>
            <w:tcW w:w="1843" w:type="dxa"/>
            <w:tcBorders>
              <w:left w:val="single" w:sz="4" w:space="0" w:color="auto"/>
            </w:tcBorders>
          </w:tcPr>
          <w:p w14:paraId="2A8B4F24" w14:textId="77777777" w:rsidR="00524137" w:rsidRDefault="00524137" w:rsidP="00C2105B">
            <w:pPr>
              <w:pStyle w:val="CRCoverPage"/>
              <w:spacing w:after="0"/>
              <w:rPr>
                <w:b/>
                <w:i/>
                <w:noProof/>
                <w:sz w:val="8"/>
                <w:szCs w:val="8"/>
              </w:rPr>
            </w:pPr>
          </w:p>
        </w:tc>
        <w:tc>
          <w:tcPr>
            <w:tcW w:w="1986" w:type="dxa"/>
            <w:gridSpan w:val="4"/>
          </w:tcPr>
          <w:p w14:paraId="3D67E70E" w14:textId="77777777" w:rsidR="00524137" w:rsidRDefault="00524137" w:rsidP="00C2105B">
            <w:pPr>
              <w:pStyle w:val="CRCoverPage"/>
              <w:spacing w:after="0"/>
              <w:rPr>
                <w:noProof/>
                <w:sz w:val="8"/>
                <w:szCs w:val="8"/>
              </w:rPr>
            </w:pPr>
          </w:p>
        </w:tc>
        <w:tc>
          <w:tcPr>
            <w:tcW w:w="2267" w:type="dxa"/>
            <w:gridSpan w:val="2"/>
          </w:tcPr>
          <w:p w14:paraId="5617C8CB" w14:textId="77777777" w:rsidR="00524137" w:rsidRDefault="00524137" w:rsidP="00C2105B">
            <w:pPr>
              <w:pStyle w:val="CRCoverPage"/>
              <w:spacing w:after="0"/>
              <w:rPr>
                <w:noProof/>
                <w:sz w:val="8"/>
                <w:szCs w:val="8"/>
              </w:rPr>
            </w:pPr>
          </w:p>
        </w:tc>
        <w:tc>
          <w:tcPr>
            <w:tcW w:w="1417" w:type="dxa"/>
            <w:gridSpan w:val="3"/>
          </w:tcPr>
          <w:p w14:paraId="697F033D" w14:textId="77777777" w:rsidR="00524137" w:rsidRDefault="00524137" w:rsidP="00C2105B">
            <w:pPr>
              <w:pStyle w:val="CRCoverPage"/>
              <w:spacing w:after="0"/>
              <w:rPr>
                <w:noProof/>
                <w:sz w:val="8"/>
                <w:szCs w:val="8"/>
              </w:rPr>
            </w:pPr>
          </w:p>
        </w:tc>
        <w:tc>
          <w:tcPr>
            <w:tcW w:w="2127" w:type="dxa"/>
            <w:tcBorders>
              <w:right w:val="single" w:sz="4" w:space="0" w:color="auto"/>
            </w:tcBorders>
          </w:tcPr>
          <w:p w14:paraId="48AC1FCA" w14:textId="77777777" w:rsidR="00524137" w:rsidRDefault="00524137" w:rsidP="00C2105B">
            <w:pPr>
              <w:pStyle w:val="CRCoverPage"/>
              <w:spacing w:after="0"/>
              <w:rPr>
                <w:noProof/>
                <w:sz w:val="8"/>
                <w:szCs w:val="8"/>
              </w:rPr>
            </w:pPr>
          </w:p>
        </w:tc>
      </w:tr>
      <w:tr w:rsidR="00524137" w14:paraId="235A2B56" w14:textId="77777777" w:rsidTr="00C2105B">
        <w:trPr>
          <w:cantSplit/>
        </w:trPr>
        <w:tc>
          <w:tcPr>
            <w:tcW w:w="1843" w:type="dxa"/>
            <w:tcBorders>
              <w:left w:val="single" w:sz="4" w:space="0" w:color="auto"/>
            </w:tcBorders>
          </w:tcPr>
          <w:p w14:paraId="230D9A22" w14:textId="77777777" w:rsidR="00524137" w:rsidRDefault="00524137" w:rsidP="00C2105B">
            <w:pPr>
              <w:pStyle w:val="CRCoverPage"/>
              <w:tabs>
                <w:tab w:val="right" w:pos="1759"/>
              </w:tabs>
              <w:spacing w:after="0"/>
              <w:rPr>
                <w:b/>
                <w:i/>
                <w:noProof/>
              </w:rPr>
            </w:pPr>
            <w:r>
              <w:rPr>
                <w:b/>
                <w:i/>
                <w:noProof/>
              </w:rPr>
              <w:t>Category:</w:t>
            </w:r>
          </w:p>
        </w:tc>
        <w:tc>
          <w:tcPr>
            <w:tcW w:w="851" w:type="dxa"/>
            <w:shd w:val="pct30" w:color="FFFF00" w:fill="auto"/>
          </w:tcPr>
          <w:p w14:paraId="5BDEC1CC" w14:textId="77777777" w:rsidR="00524137" w:rsidRDefault="003B7692" w:rsidP="00C2105B">
            <w:pPr>
              <w:pStyle w:val="CRCoverPage"/>
              <w:spacing w:after="0"/>
              <w:ind w:left="100" w:right="-609"/>
              <w:rPr>
                <w:b/>
                <w:noProof/>
              </w:rPr>
            </w:pPr>
            <w:r>
              <w:fldChar w:fldCharType="begin"/>
            </w:r>
            <w:r>
              <w:instrText xml:space="preserve"> DOCPROPERTY  Cat  \* MERGEFORMAT </w:instrText>
            </w:r>
            <w:r>
              <w:fldChar w:fldCharType="separate"/>
            </w:r>
            <w:r w:rsidR="00524137">
              <w:rPr>
                <w:b/>
                <w:noProof/>
              </w:rPr>
              <w:t>F</w:t>
            </w:r>
            <w:r>
              <w:rPr>
                <w:b/>
                <w:noProof/>
              </w:rPr>
              <w:fldChar w:fldCharType="end"/>
            </w:r>
          </w:p>
        </w:tc>
        <w:tc>
          <w:tcPr>
            <w:tcW w:w="3402" w:type="dxa"/>
            <w:gridSpan w:val="5"/>
            <w:tcBorders>
              <w:left w:val="nil"/>
            </w:tcBorders>
          </w:tcPr>
          <w:p w14:paraId="0BBD98D6" w14:textId="77777777" w:rsidR="00524137" w:rsidRDefault="00524137" w:rsidP="00C2105B">
            <w:pPr>
              <w:pStyle w:val="CRCoverPage"/>
              <w:spacing w:after="0"/>
              <w:rPr>
                <w:noProof/>
              </w:rPr>
            </w:pPr>
          </w:p>
        </w:tc>
        <w:tc>
          <w:tcPr>
            <w:tcW w:w="1417" w:type="dxa"/>
            <w:gridSpan w:val="3"/>
            <w:tcBorders>
              <w:left w:val="nil"/>
            </w:tcBorders>
          </w:tcPr>
          <w:p w14:paraId="039D0889" w14:textId="77777777" w:rsidR="00524137" w:rsidRDefault="00524137" w:rsidP="00C210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5D2B7D" w14:textId="77777777" w:rsidR="00524137" w:rsidRDefault="003B7692" w:rsidP="00C2105B">
            <w:pPr>
              <w:pStyle w:val="CRCoverPage"/>
              <w:spacing w:after="0"/>
              <w:ind w:left="100"/>
              <w:rPr>
                <w:noProof/>
              </w:rPr>
            </w:pPr>
            <w:r>
              <w:fldChar w:fldCharType="begin"/>
            </w:r>
            <w:r>
              <w:instrText xml:space="preserve"> DOCPROPERTY  Release  \* MERGEFORMAT </w:instrText>
            </w:r>
            <w:r>
              <w:fldChar w:fldCharType="separate"/>
            </w:r>
            <w:r w:rsidR="00524137">
              <w:rPr>
                <w:noProof/>
              </w:rPr>
              <w:t>Rel-16</w:t>
            </w:r>
            <w:r>
              <w:rPr>
                <w:noProof/>
              </w:rPr>
              <w:fldChar w:fldCharType="end"/>
            </w:r>
          </w:p>
        </w:tc>
      </w:tr>
      <w:tr w:rsidR="00524137" w14:paraId="72343A63" w14:textId="77777777" w:rsidTr="00C2105B">
        <w:tc>
          <w:tcPr>
            <w:tcW w:w="1843" w:type="dxa"/>
            <w:tcBorders>
              <w:left w:val="single" w:sz="4" w:space="0" w:color="auto"/>
              <w:bottom w:val="single" w:sz="4" w:space="0" w:color="auto"/>
            </w:tcBorders>
          </w:tcPr>
          <w:p w14:paraId="553D3C50" w14:textId="77777777" w:rsidR="00524137" w:rsidRDefault="00524137" w:rsidP="00C2105B">
            <w:pPr>
              <w:pStyle w:val="CRCoverPage"/>
              <w:spacing w:after="0"/>
              <w:rPr>
                <w:b/>
                <w:i/>
                <w:noProof/>
              </w:rPr>
            </w:pPr>
          </w:p>
        </w:tc>
        <w:tc>
          <w:tcPr>
            <w:tcW w:w="4677" w:type="dxa"/>
            <w:gridSpan w:val="8"/>
            <w:tcBorders>
              <w:bottom w:val="single" w:sz="4" w:space="0" w:color="auto"/>
            </w:tcBorders>
          </w:tcPr>
          <w:p w14:paraId="293F9A23" w14:textId="77777777" w:rsidR="00524137" w:rsidRDefault="00524137" w:rsidP="00C210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08F8BA" w14:textId="77777777" w:rsidR="00524137" w:rsidRDefault="00524137" w:rsidP="00C2105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3A9A09" w14:textId="77777777" w:rsidR="00524137" w:rsidRPr="007C2097" w:rsidRDefault="00524137" w:rsidP="00C210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24137" w14:paraId="5CF28E79" w14:textId="77777777" w:rsidTr="00C2105B">
        <w:tc>
          <w:tcPr>
            <w:tcW w:w="1843" w:type="dxa"/>
          </w:tcPr>
          <w:p w14:paraId="58B0D01D" w14:textId="77777777" w:rsidR="00524137" w:rsidRDefault="00524137" w:rsidP="00C2105B">
            <w:pPr>
              <w:pStyle w:val="CRCoverPage"/>
              <w:spacing w:after="0"/>
              <w:rPr>
                <w:b/>
                <w:i/>
                <w:noProof/>
                <w:sz w:val="8"/>
                <w:szCs w:val="8"/>
              </w:rPr>
            </w:pPr>
          </w:p>
        </w:tc>
        <w:tc>
          <w:tcPr>
            <w:tcW w:w="7797" w:type="dxa"/>
            <w:gridSpan w:val="10"/>
          </w:tcPr>
          <w:p w14:paraId="122CD4F6" w14:textId="77777777" w:rsidR="00524137" w:rsidRDefault="00524137" w:rsidP="00C2105B">
            <w:pPr>
              <w:pStyle w:val="CRCoverPage"/>
              <w:spacing w:after="0"/>
              <w:rPr>
                <w:noProof/>
                <w:sz w:val="8"/>
                <w:szCs w:val="8"/>
              </w:rPr>
            </w:pPr>
          </w:p>
        </w:tc>
      </w:tr>
      <w:tr w:rsidR="004B109D" w14:paraId="60E44295" w14:textId="77777777" w:rsidTr="00C2105B">
        <w:tc>
          <w:tcPr>
            <w:tcW w:w="2694" w:type="dxa"/>
            <w:gridSpan w:val="2"/>
            <w:tcBorders>
              <w:top w:val="single" w:sz="4" w:space="0" w:color="auto"/>
              <w:left w:val="single" w:sz="4" w:space="0" w:color="auto"/>
            </w:tcBorders>
          </w:tcPr>
          <w:p w14:paraId="60509F22" w14:textId="77777777" w:rsidR="004B109D" w:rsidRDefault="004B109D" w:rsidP="004B10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5B9C4" w14:textId="6B3F9B91" w:rsidR="004B109D" w:rsidRDefault="004B109D" w:rsidP="004B109D">
            <w:pPr>
              <w:pStyle w:val="CRCoverPage"/>
              <w:spacing w:after="0"/>
              <w:ind w:left="100"/>
              <w:rPr>
                <w:noProof/>
              </w:rPr>
            </w:pPr>
            <w:r>
              <w:rPr>
                <w:noProof/>
              </w:rPr>
              <w:t>Without definition of larger QZ</w:t>
            </w:r>
            <w:r w:rsidR="007B0390">
              <w:rPr>
                <w:noProof/>
              </w:rPr>
              <w:t>s</w:t>
            </w:r>
            <w:r>
              <w:rPr>
                <w:noProof/>
              </w:rPr>
              <w:t>, devices larger than 30cm cannot be tested</w:t>
            </w:r>
          </w:p>
        </w:tc>
      </w:tr>
      <w:tr w:rsidR="004B109D" w14:paraId="6EC74435" w14:textId="77777777" w:rsidTr="00C2105B">
        <w:tc>
          <w:tcPr>
            <w:tcW w:w="2694" w:type="dxa"/>
            <w:gridSpan w:val="2"/>
            <w:tcBorders>
              <w:left w:val="single" w:sz="4" w:space="0" w:color="auto"/>
            </w:tcBorders>
          </w:tcPr>
          <w:p w14:paraId="2FDB38AE" w14:textId="77777777" w:rsidR="004B109D" w:rsidRDefault="004B109D" w:rsidP="004B109D">
            <w:pPr>
              <w:pStyle w:val="CRCoverPage"/>
              <w:spacing w:after="0"/>
              <w:rPr>
                <w:b/>
                <w:i/>
                <w:noProof/>
                <w:sz w:val="8"/>
                <w:szCs w:val="8"/>
              </w:rPr>
            </w:pPr>
          </w:p>
        </w:tc>
        <w:tc>
          <w:tcPr>
            <w:tcW w:w="6946" w:type="dxa"/>
            <w:gridSpan w:val="9"/>
            <w:tcBorders>
              <w:right w:val="single" w:sz="4" w:space="0" w:color="auto"/>
            </w:tcBorders>
          </w:tcPr>
          <w:p w14:paraId="081A29EE" w14:textId="77777777" w:rsidR="004B109D" w:rsidRDefault="004B109D" w:rsidP="004B109D">
            <w:pPr>
              <w:pStyle w:val="CRCoverPage"/>
              <w:spacing w:after="0"/>
              <w:rPr>
                <w:noProof/>
                <w:sz w:val="8"/>
                <w:szCs w:val="8"/>
              </w:rPr>
            </w:pPr>
          </w:p>
        </w:tc>
      </w:tr>
      <w:tr w:rsidR="004B109D" w14:paraId="50413DAE" w14:textId="77777777" w:rsidTr="00C2105B">
        <w:tc>
          <w:tcPr>
            <w:tcW w:w="2694" w:type="dxa"/>
            <w:gridSpan w:val="2"/>
            <w:tcBorders>
              <w:left w:val="single" w:sz="4" w:space="0" w:color="auto"/>
            </w:tcBorders>
          </w:tcPr>
          <w:p w14:paraId="6D90A0A9" w14:textId="77777777" w:rsidR="004B109D" w:rsidRDefault="004B109D" w:rsidP="004B10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705387" w14:textId="56739FF2" w:rsidR="004B109D" w:rsidRDefault="004B109D" w:rsidP="004B109D">
            <w:pPr>
              <w:pStyle w:val="CRCoverPage"/>
              <w:spacing w:after="0"/>
              <w:ind w:left="100"/>
              <w:rPr>
                <w:noProof/>
              </w:rPr>
            </w:pPr>
            <w:r>
              <w:rPr>
                <w:noProof/>
              </w:rPr>
              <w:t xml:space="preserve">Introduce the </w:t>
            </w:r>
            <w:r w:rsidR="007B0390">
              <w:rPr>
                <w:noProof/>
              </w:rPr>
              <w:t>additional</w:t>
            </w:r>
            <w:r>
              <w:rPr>
                <w:noProof/>
              </w:rPr>
              <w:t xml:space="preserve"> QZ</w:t>
            </w:r>
            <w:r w:rsidR="007B0390">
              <w:rPr>
                <w:noProof/>
              </w:rPr>
              <w:t>s including the</w:t>
            </w:r>
            <w:r>
              <w:rPr>
                <w:noProof/>
              </w:rPr>
              <w:t xml:space="preserve"> grey-box test approach</w:t>
            </w:r>
          </w:p>
        </w:tc>
      </w:tr>
      <w:tr w:rsidR="004B109D" w14:paraId="20A97BF5" w14:textId="77777777" w:rsidTr="00C2105B">
        <w:tc>
          <w:tcPr>
            <w:tcW w:w="2694" w:type="dxa"/>
            <w:gridSpan w:val="2"/>
            <w:tcBorders>
              <w:left w:val="single" w:sz="4" w:space="0" w:color="auto"/>
            </w:tcBorders>
          </w:tcPr>
          <w:p w14:paraId="71E81BAB" w14:textId="77777777" w:rsidR="004B109D" w:rsidRDefault="004B109D" w:rsidP="004B109D">
            <w:pPr>
              <w:pStyle w:val="CRCoverPage"/>
              <w:spacing w:after="0"/>
              <w:rPr>
                <w:b/>
                <w:i/>
                <w:noProof/>
                <w:sz w:val="8"/>
                <w:szCs w:val="8"/>
              </w:rPr>
            </w:pPr>
          </w:p>
        </w:tc>
        <w:tc>
          <w:tcPr>
            <w:tcW w:w="6946" w:type="dxa"/>
            <w:gridSpan w:val="9"/>
            <w:tcBorders>
              <w:right w:val="single" w:sz="4" w:space="0" w:color="auto"/>
            </w:tcBorders>
          </w:tcPr>
          <w:p w14:paraId="707A58B1" w14:textId="77777777" w:rsidR="004B109D" w:rsidRDefault="004B109D" w:rsidP="004B109D">
            <w:pPr>
              <w:pStyle w:val="CRCoverPage"/>
              <w:spacing w:after="0"/>
              <w:rPr>
                <w:noProof/>
                <w:sz w:val="8"/>
                <w:szCs w:val="8"/>
              </w:rPr>
            </w:pPr>
          </w:p>
        </w:tc>
      </w:tr>
      <w:tr w:rsidR="004B109D" w14:paraId="32C83F1E" w14:textId="77777777" w:rsidTr="00C2105B">
        <w:tc>
          <w:tcPr>
            <w:tcW w:w="2694" w:type="dxa"/>
            <w:gridSpan w:val="2"/>
            <w:tcBorders>
              <w:left w:val="single" w:sz="4" w:space="0" w:color="auto"/>
              <w:bottom w:val="single" w:sz="4" w:space="0" w:color="auto"/>
            </w:tcBorders>
          </w:tcPr>
          <w:p w14:paraId="21053102" w14:textId="77777777" w:rsidR="004B109D" w:rsidRDefault="004B109D" w:rsidP="004B10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35ECBF" w14:textId="0870431E" w:rsidR="004B109D" w:rsidRDefault="004B109D" w:rsidP="004B109D">
            <w:pPr>
              <w:pStyle w:val="CRCoverPage"/>
              <w:spacing w:after="0"/>
              <w:ind w:left="100"/>
              <w:rPr>
                <w:noProof/>
              </w:rPr>
            </w:pPr>
            <w:r>
              <w:rPr>
                <w:noProof/>
              </w:rPr>
              <w:t>Devices larger than 30cm cannot be tested</w:t>
            </w:r>
          </w:p>
        </w:tc>
      </w:tr>
      <w:tr w:rsidR="004B109D" w14:paraId="07D2F080" w14:textId="77777777" w:rsidTr="00C2105B">
        <w:tc>
          <w:tcPr>
            <w:tcW w:w="2694" w:type="dxa"/>
            <w:gridSpan w:val="2"/>
          </w:tcPr>
          <w:p w14:paraId="472A32AC" w14:textId="77777777" w:rsidR="004B109D" w:rsidRDefault="004B109D" w:rsidP="004B109D">
            <w:pPr>
              <w:pStyle w:val="CRCoverPage"/>
              <w:spacing w:after="0"/>
              <w:rPr>
                <w:b/>
                <w:i/>
                <w:noProof/>
                <w:sz w:val="8"/>
                <w:szCs w:val="8"/>
              </w:rPr>
            </w:pPr>
          </w:p>
        </w:tc>
        <w:tc>
          <w:tcPr>
            <w:tcW w:w="6946" w:type="dxa"/>
            <w:gridSpan w:val="9"/>
          </w:tcPr>
          <w:p w14:paraId="38E6C2FB" w14:textId="77777777" w:rsidR="004B109D" w:rsidRDefault="004B109D" w:rsidP="004B109D">
            <w:pPr>
              <w:pStyle w:val="CRCoverPage"/>
              <w:spacing w:after="0"/>
              <w:rPr>
                <w:noProof/>
                <w:sz w:val="8"/>
                <w:szCs w:val="8"/>
              </w:rPr>
            </w:pPr>
          </w:p>
        </w:tc>
      </w:tr>
      <w:tr w:rsidR="004B109D" w14:paraId="22746F4D" w14:textId="77777777" w:rsidTr="00C2105B">
        <w:tc>
          <w:tcPr>
            <w:tcW w:w="2694" w:type="dxa"/>
            <w:gridSpan w:val="2"/>
            <w:tcBorders>
              <w:top w:val="single" w:sz="4" w:space="0" w:color="auto"/>
              <w:left w:val="single" w:sz="4" w:space="0" w:color="auto"/>
            </w:tcBorders>
          </w:tcPr>
          <w:p w14:paraId="426125C2" w14:textId="77777777" w:rsidR="004B109D" w:rsidRDefault="004B109D" w:rsidP="004B10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F2535A" w14:textId="2F47CA91" w:rsidR="004B109D" w:rsidRDefault="00733665" w:rsidP="004B109D">
            <w:pPr>
              <w:pStyle w:val="CRCoverPage"/>
              <w:spacing w:after="0"/>
              <w:ind w:left="100"/>
              <w:rPr>
                <w:noProof/>
              </w:rPr>
            </w:pPr>
            <w:r>
              <w:rPr>
                <w:noProof/>
              </w:rPr>
              <w:t xml:space="preserve">N.3, </w:t>
            </w:r>
            <w:r w:rsidR="004B109D">
              <w:rPr>
                <w:noProof/>
              </w:rPr>
              <w:t>O.2</w:t>
            </w:r>
            <w:r w:rsidR="004B109D" w:rsidRPr="00000C16">
              <w:rPr>
                <w:noProof/>
              </w:rPr>
              <w:t>.4</w:t>
            </w:r>
            <w:r w:rsidR="00FA65F5" w:rsidRPr="00000C16">
              <w:rPr>
                <w:noProof/>
              </w:rPr>
              <w:t xml:space="preserve">, </w:t>
            </w:r>
            <w:r w:rsidR="00475118" w:rsidRPr="00000C16">
              <w:rPr>
                <w:noProof/>
              </w:rPr>
              <w:t>O.2.5</w:t>
            </w:r>
          </w:p>
        </w:tc>
      </w:tr>
      <w:tr w:rsidR="004B109D" w14:paraId="75CE30BF" w14:textId="77777777" w:rsidTr="00C2105B">
        <w:tc>
          <w:tcPr>
            <w:tcW w:w="2694" w:type="dxa"/>
            <w:gridSpan w:val="2"/>
            <w:tcBorders>
              <w:left w:val="single" w:sz="4" w:space="0" w:color="auto"/>
            </w:tcBorders>
          </w:tcPr>
          <w:p w14:paraId="67DE9B03" w14:textId="77777777" w:rsidR="004B109D" w:rsidRDefault="004B109D" w:rsidP="004B109D">
            <w:pPr>
              <w:pStyle w:val="CRCoverPage"/>
              <w:spacing w:after="0"/>
              <w:rPr>
                <w:b/>
                <w:i/>
                <w:noProof/>
                <w:sz w:val="8"/>
                <w:szCs w:val="8"/>
              </w:rPr>
            </w:pPr>
          </w:p>
        </w:tc>
        <w:tc>
          <w:tcPr>
            <w:tcW w:w="6946" w:type="dxa"/>
            <w:gridSpan w:val="9"/>
            <w:tcBorders>
              <w:right w:val="single" w:sz="4" w:space="0" w:color="auto"/>
            </w:tcBorders>
          </w:tcPr>
          <w:p w14:paraId="61EDAB36" w14:textId="77777777" w:rsidR="004B109D" w:rsidRDefault="004B109D" w:rsidP="004B109D">
            <w:pPr>
              <w:pStyle w:val="CRCoverPage"/>
              <w:spacing w:after="0"/>
              <w:rPr>
                <w:noProof/>
                <w:sz w:val="8"/>
                <w:szCs w:val="8"/>
              </w:rPr>
            </w:pPr>
          </w:p>
        </w:tc>
      </w:tr>
      <w:tr w:rsidR="004B109D" w14:paraId="601C0A0B" w14:textId="77777777" w:rsidTr="00C2105B">
        <w:tc>
          <w:tcPr>
            <w:tcW w:w="2694" w:type="dxa"/>
            <w:gridSpan w:val="2"/>
            <w:tcBorders>
              <w:left w:val="single" w:sz="4" w:space="0" w:color="auto"/>
            </w:tcBorders>
          </w:tcPr>
          <w:p w14:paraId="02311271" w14:textId="77777777" w:rsidR="004B109D" w:rsidRDefault="004B109D" w:rsidP="004B10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9D20B0" w14:textId="77777777" w:rsidR="004B109D" w:rsidRDefault="004B109D" w:rsidP="004B10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FBDD27" w14:textId="77777777" w:rsidR="004B109D" w:rsidRDefault="004B109D" w:rsidP="004B109D">
            <w:pPr>
              <w:pStyle w:val="CRCoverPage"/>
              <w:spacing w:after="0"/>
              <w:jc w:val="center"/>
              <w:rPr>
                <w:b/>
                <w:caps/>
                <w:noProof/>
              </w:rPr>
            </w:pPr>
            <w:r>
              <w:rPr>
                <w:b/>
                <w:caps/>
                <w:noProof/>
              </w:rPr>
              <w:t>N</w:t>
            </w:r>
          </w:p>
        </w:tc>
        <w:tc>
          <w:tcPr>
            <w:tcW w:w="2977" w:type="dxa"/>
            <w:gridSpan w:val="4"/>
          </w:tcPr>
          <w:p w14:paraId="0E5FEA27" w14:textId="77777777" w:rsidR="004B109D" w:rsidRDefault="004B109D" w:rsidP="004B10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A68A80" w14:textId="77777777" w:rsidR="004B109D" w:rsidRDefault="004B109D" w:rsidP="004B109D">
            <w:pPr>
              <w:pStyle w:val="CRCoverPage"/>
              <w:spacing w:after="0"/>
              <w:ind w:left="99"/>
              <w:rPr>
                <w:noProof/>
              </w:rPr>
            </w:pPr>
          </w:p>
        </w:tc>
      </w:tr>
      <w:tr w:rsidR="004B109D" w14:paraId="0C3D582D" w14:textId="77777777" w:rsidTr="00C2105B">
        <w:tc>
          <w:tcPr>
            <w:tcW w:w="2694" w:type="dxa"/>
            <w:gridSpan w:val="2"/>
            <w:tcBorders>
              <w:left w:val="single" w:sz="4" w:space="0" w:color="auto"/>
            </w:tcBorders>
          </w:tcPr>
          <w:p w14:paraId="2EBA3505" w14:textId="77777777" w:rsidR="004B109D" w:rsidRDefault="004B109D" w:rsidP="004B10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90BF4F" w14:textId="77777777" w:rsidR="004B109D" w:rsidRDefault="004B109D" w:rsidP="004B10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7FFE9" w14:textId="05201B04" w:rsidR="004B109D" w:rsidRDefault="004B109D" w:rsidP="004B109D">
            <w:pPr>
              <w:pStyle w:val="CRCoverPage"/>
              <w:spacing w:after="0"/>
              <w:jc w:val="center"/>
              <w:rPr>
                <w:b/>
                <w:caps/>
                <w:noProof/>
              </w:rPr>
            </w:pPr>
            <w:r>
              <w:rPr>
                <w:b/>
                <w:caps/>
                <w:noProof/>
              </w:rPr>
              <w:t>X</w:t>
            </w:r>
          </w:p>
        </w:tc>
        <w:tc>
          <w:tcPr>
            <w:tcW w:w="2977" w:type="dxa"/>
            <w:gridSpan w:val="4"/>
          </w:tcPr>
          <w:p w14:paraId="61F148B0" w14:textId="77777777" w:rsidR="004B109D" w:rsidRDefault="004B109D" w:rsidP="004B10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7E66E0" w14:textId="77777777" w:rsidR="004B109D" w:rsidRDefault="004B109D" w:rsidP="004B109D">
            <w:pPr>
              <w:pStyle w:val="CRCoverPage"/>
              <w:spacing w:after="0"/>
              <w:ind w:left="99"/>
              <w:rPr>
                <w:noProof/>
              </w:rPr>
            </w:pPr>
            <w:r>
              <w:rPr>
                <w:noProof/>
              </w:rPr>
              <w:t xml:space="preserve">TS/TR ... CR ... </w:t>
            </w:r>
          </w:p>
        </w:tc>
      </w:tr>
      <w:tr w:rsidR="004B109D" w14:paraId="47B8E2A9" w14:textId="77777777" w:rsidTr="00C2105B">
        <w:tc>
          <w:tcPr>
            <w:tcW w:w="2694" w:type="dxa"/>
            <w:gridSpan w:val="2"/>
            <w:tcBorders>
              <w:left w:val="single" w:sz="4" w:space="0" w:color="auto"/>
            </w:tcBorders>
          </w:tcPr>
          <w:p w14:paraId="286C5DB0" w14:textId="77777777" w:rsidR="004B109D" w:rsidRDefault="004B109D" w:rsidP="004B10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52F5C6" w14:textId="487D2C7A" w:rsidR="004B109D" w:rsidRDefault="004B109D" w:rsidP="004B10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BA467" w14:textId="77777777" w:rsidR="004B109D" w:rsidRDefault="004B109D" w:rsidP="004B109D">
            <w:pPr>
              <w:pStyle w:val="CRCoverPage"/>
              <w:spacing w:after="0"/>
              <w:jc w:val="center"/>
              <w:rPr>
                <w:b/>
                <w:caps/>
                <w:noProof/>
              </w:rPr>
            </w:pPr>
          </w:p>
        </w:tc>
        <w:tc>
          <w:tcPr>
            <w:tcW w:w="2977" w:type="dxa"/>
            <w:gridSpan w:val="4"/>
          </w:tcPr>
          <w:p w14:paraId="78CEE220" w14:textId="77777777" w:rsidR="004B109D" w:rsidRDefault="004B109D" w:rsidP="004B10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C5D63E" w14:textId="135A9909" w:rsidR="004B109D" w:rsidRDefault="004B109D" w:rsidP="004B109D">
            <w:pPr>
              <w:pStyle w:val="CRCoverPage"/>
              <w:spacing w:after="0"/>
              <w:ind w:left="99"/>
              <w:rPr>
                <w:noProof/>
              </w:rPr>
            </w:pPr>
            <w:r>
              <w:rPr>
                <w:noProof/>
              </w:rPr>
              <w:t xml:space="preserve">TS/TR 38.508-1 CR </w:t>
            </w:r>
            <w:r w:rsidR="009C4A01" w:rsidRPr="009C4A01">
              <w:rPr>
                <w:noProof/>
              </w:rPr>
              <w:t>1950</w:t>
            </w:r>
          </w:p>
        </w:tc>
      </w:tr>
      <w:tr w:rsidR="004B109D" w14:paraId="0770B3F3" w14:textId="77777777" w:rsidTr="00C2105B">
        <w:tc>
          <w:tcPr>
            <w:tcW w:w="2694" w:type="dxa"/>
            <w:gridSpan w:val="2"/>
            <w:tcBorders>
              <w:left w:val="single" w:sz="4" w:space="0" w:color="auto"/>
            </w:tcBorders>
          </w:tcPr>
          <w:p w14:paraId="1ADC5AF1" w14:textId="77777777" w:rsidR="004B109D" w:rsidRDefault="004B109D" w:rsidP="004B10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999876" w14:textId="77777777" w:rsidR="004B109D" w:rsidRDefault="004B109D" w:rsidP="004B10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A903B" w14:textId="3BB92200" w:rsidR="004B109D" w:rsidRDefault="004B109D" w:rsidP="004B109D">
            <w:pPr>
              <w:pStyle w:val="CRCoverPage"/>
              <w:spacing w:after="0"/>
              <w:jc w:val="center"/>
              <w:rPr>
                <w:b/>
                <w:caps/>
                <w:noProof/>
              </w:rPr>
            </w:pPr>
            <w:r>
              <w:rPr>
                <w:b/>
                <w:caps/>
                <w:noProof/>
              </w:rPr>
              <w:t>X</w:t>
            </w:r>
          </w:p>
        </w:tc>
        <w:tc>
          <w:tcPr>
            <w:tcW w:w="2977" w:type="dxa"/>
            <w:gridSpan w:val="4"/>
          </w:tcPr>
          <w:p w14:paraId="5DFBE519" w14:textId="77777777" w:rsidR="004B109D" w:rsidRDefault="004B109D" w:rsidP="004B10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90DCBB" w14:textId="77777777" w:rsidR="004B109D" w:rsidRDefault="004B109D" w:rsidP="004B109D">
            <w:pPr>
              <w:pStyle w:val="CRCoverPage"/>
              <w:spacing w:after="0"/>
              <w:ind w:left="99"/>
              <w:rPr>
                <w:noProof/>
              </w:rPr>
            </w:pPr>
            <w:r>
              <w:rPr>
                <w:noProof/>
              </w:rPr>
              <w:t xml:space="preserve">TS/TR ... CR ... </w:t>
            </w:r>
          </w:p>
        </w:tc>
      </w:tr>
      <w:tr w:rsidR="004B109D" w14:paraId="3DFA45FD" w14:textId="77777777" w:rsidTr="00C2105B">
        <w:tc>
          <w:tcPr>
            <w:tcW w:w="2694" w:type="dxa"/>
            <w:gridSpan w:val="2"/>
            <w:tcBorders>
              <w:left w:val="single" w:sz="4" w:space="0" w:color="auto"/>
            </w:tcBorders>
          </w:tcPr>
          <w:p w14:paraId="09B425BB" w14:textId="77777777" w:rsidR="004B109D" w:rsidRDefault="004B109D" w:rsidP="004B109D">
            <w:pPr>
              <w:pStyle w:val="CRCoverPage"/>
              <w:spacing w:after="0"/>
              <w:rPr>
                <w:b/>
                <w:i/>
                <w:noProof/>
              </w:rPr>
            </w:pPr>
          </w:p>
        </w:tc>
        <w:tc>
          <w:tcPr>
            <w:tcW w:w="6946" w:type="dxa"/>
            <w:gridSpan w:val="9"/>
            <w:tcBorders>
              <w:right w:val="single" w:sz="4" w:space="0" w:color="auto"/>
            </w:tcBorders>
          </w:tcPr>
          <w:p w14:paraId="5F18301A" w14:textId="77777777" w:rsidR="004B109D" w:rsidRDefault="004B109D" w:rsidP="004B109D">
            <w:pPr>
              <w:pStyle w:val="CRCoverPage"/>
              <w:spacing w:after="0"/>
              <w:rPr>
                <w:noProof/>
              </w:rPr>
            </w:pPr>
          </w:p>
        </w:tc>
      </w:tr>
      <w:tr w:rsidR="004B109D" w14:paraId="4D7F1D77" w14:textId="77777777" w:rsidTr="00C2105B">
        <w:tc>
          <w:tcPr>
            <w:tcW w:w="2694" w:type="dxa"/>
            <w:gridSpan w:val="2"/>
            <w:tcBorders>
              <w:left w:val="single" w:sz="4" w:space="0" w:color="auto"/>
              <w:bottom w:val="single" w:sz="4" w:space="0" w:color="auto"/>
            </w:tcBorders>
          </w:tcPr>
          <w:p w14:paraId="455BCE01" w14:textId="77777777" w:rsidR="004B109D" w:rsidRDefault="004B109D" w:rsidP="004B10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FAE70F" w14:textId="0C77834F" w:rsidR="004B109D" w:rsidRDefault="004B109D" w:rsidP="004B109D">
            <w:pPr>
              <w:pStyle w:val="CRCoverPage"/>
              <w:spacing w:after="0"/>
              <w:ind w:left="100"/>
              <w:rPr>
                <w:noProof/>
              </w:rPr>
            </w:pPr>
            <w:r>
              <w:rPr>
                <w:noProof/>
              </w:rPr>
              <w:t>Discussion paper</w:t>
            </w:r>
            <w:r w:rsidR="007908A2">
              <w:rPr>
                <w:noProof/>
              </w:rPr>
              <w:t>s</w:t>
            </w:r>
            <w:r>
              <w:rPr>
                <w:noProof/>
              </w:rPr>
              <w:t xml:space="preserve"> in </w:t>
            </w:r>
            <w:r w:rsidR="007908A2" w:rsidRPr="007908A2">
              <w:rPr>
                <w:noProof/>
              </w:rPr>
              <w:t>R5-213813</w:t>
            </w:r>
            <w:r w:rsidR="007908A2">
              <w:rPr>
                <w:noProof/>
              </w:rPr>
              <w:t xml:space="preserve"> and </w:t>
            </w:r>
            <w:r w:rsidR="007908A2" w:rsidRPr="007908A2">
              <w:rPr>
                <w:noProof/>
              </w:rPr>
              <w:t>R5-213857</w:t>
            </w:r>
          </w:p>
        </w:tc>
      </w:tr>
      <w:tr w:rsidR="004B109D" w:rsidRPr="008863B9" w14:paraId="586FCF11" w14:textId="77777777" w:rsidTr="00524137">
        <w:tc>
          <w:tcPr>
            <w:tcW w:w="2694" w:type="dxa"/>
            <w:gridSpan w:val="2"/>
            <w:tcBorders>
              <w:top w:val="single" w:sz="4" w:space="0" w:color="auto"/>
              <w:bottom w:val="single" w:sz="4" w:space="0" w:color="auto"/>
            </w:tcBorders>
          </w:tcPr>
          <w:p w14:paraId="209A312E" w14:textId="77777777" w:rsidR="004B109D" w:rsidRPr="008863B9" w:rsidRDefault="004B109D" w:rsidP="004B10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65D681C" w14:textId="77777777" w:rsidR="004B109D" w:rsidRPr="008863B9" w:rsidRDefault="004B109D" w:rsidP="004B109D">
            <w:pPr>
              <w:pStyle w:val="CRCoverPage"/>
              <w:spacing w:after="0"/>
              <w:ind w:left="100"/>
              <w:rPr>
                <w:noProof/>
                <w:sz w:val="8"/>
                <w:szCs w:val="8"/>
              </w:rPr>
            </w:pPr>
          </w:p>
        </w:tc>
      </w:tr>
      <w:tr w:rsidR="004B109D" w14:paraId="76CB0A46" w14:textId="77777777" w:rsidTr="00C2105B">
        <w:tc>
          <w:tcPr>
            <w:tcW w:w="2694" w:type="dxa"/>
            <w:gridSpan w:val="2"/>
            <w:tcBorders>
              <w:top w:val="single" w:sz="4" w:space="0" w:color="auto"/>
              <w:left w:val="single" w:sz="4" w:space="0" w:color="auto"/>
              <w:bottom w:val="single" w:sz="4" w:space="0" w:color="auto"/>
            </w:tcBorders>
          </w:tcPr>
          <w:p w14:paraId="5467914C" w14:textId="77777777" w:rsidR="004B109D" w:rsidRDefault="004B109D" w:rsidP="004B10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C86F40" w14:textId="4A83544D" w:rsidR="004B109D" w:rsidRPr="00000C16" w:rsidRDefault="00000C16" w:rsidP="004B109D">
            <w:pPr>
              <w:pStyle w:val="CRCoverPage"/>
              <w:spacing w:after="0"/>
              <w:ind w:left="100"/>
              <w:rPr>
                <w:noProof/>
              </w:rPr>
            </w:pPr>
            <w:r w:rsidRPr="00000C16">
              <w:rPr>
                <w:noProof/>
              </w:rPr>
              <w:t>R5-213248r1</w:t>
            </w:r>
            <w:r w:rsidR="00BC2F87" w:rsidRPr="00000C16">
              <w:rPr>
                <w:noProof/>
              </w:rPr>
              <w:t>: adjusted title and fixed word filename</w:t>
            </w:r>
          </w:p>
          <w:p w14:paraId="243DED73" w14:textId="0E307765" w:rsidR="005666EA" w:rsidRDefault="00000C16" w:rsidP="004B109D">
            <w:pPr>
              <w:pStyle w:val="CRCoverPage"/>
              <w:spacing w:after="0"/>
              <w:ind w:left="100"/>
              <w:rPr>
                <w:noProof/>
              </w:rPr>
            </w:pPr>
            <w:r w:rsidRPr="00000C16">
              <w:rPr>
                <w:noProof/>
              </w:rPr>
              <w:t>R5-213248r2</w:t>
            </w:r>
            <w:r w:rsidR="005666EA" w:rsidRPr="00000C16">
              <w:rPr>
                <w:noProof/>
              </w:rPr>
              <w:t>: replace maximum separation with minimum QZ size</w:t>
            </w:r>
            <w:r w:rsidR="00733665" w:rsidRPr="00000C16">
              <w:rPr>
                <w:noProof/>
              </w:rPr>
              <w:t xml:space="preserve">, </w:t>
            </w:r>
            <w:r w:rsidR="00B15312" w:rsidRPr="00000C16">
              <w:rPr>
                <w:noProof/>
              </w:rPr>
              <w:t xml:space="preserve">added alternate reference points in O.2.5, </w:t>
            </w:r>
            <w:r w:rsidR="00733665" w:rsidRPr="00000C16">
              <w:rPr>
                <w:noProof/>
              </w:rPr>
              <w:t>corrected the order of clauses (N before O).</w:t>
            </w:r>
            <w:r w:rsidR="00733665">
              <w:rPr>
                <w:noProof/>
              </w:rPr>
              <w:t xml:space="preserve"> </w:t>
            </w:r>
          </w:p>
        </w:tc>
      </w:tr>
    </w:tbl>
    <w:p w14:paraId="665613CB" w14:textId="77777777" w:rsidR="00524137" w:rsidRDefault="00524137" w:rsidP="00524137">
      <w:pPr>
        <w:pStyle w:val="CRCoverPage"/>
        <w:spacing w:after="0"/>
        <w:rPr>
          <w:noProof/>
          <w:sz w:val="8"/>
          <w:szCs w:val="8"/>
        </w:rPr>
      </w:pPr>
    </w:p>
    <w:p w14:paraId="3F4478EC" w14:textId="266CE95E" w:rsidR="00524137" w:rsidRDefault="00524137" w:rsidP="00524137">
      <w:pPr>
        <w:pStyle w:val="Separation"/>
        <w:rPr>
          <w:rFonts w:eastAsia="??"/>
          <w:color w:val="FF0000"/>
          <w:sz w:val="32"/>
        </w:rPr>
      </w:pPr>
      <w:bookmarkStart w:id="6" w:name="_Toc524968908"/>
      <w:bookmarkStart w:id="7" w:name="_Toc524968914"/>
      <w:bookmarkEnd w:id="0"/>
      <w:bookmarkEnd w:id="1"/>
      <w:bookmarkEnd w:id="2"/>
      <w:bookmarkEnd w:id="3"/>
      <w:r>
        <w:rPr>
          <w:rFonts w:eastAsia="??"/>
          <w:color w:val="FF0000"/>
          <w:sz w:val="32"/>
        </w:rPr>
        <w:br w:type="page"/>
      </w:r>
      <w:r w:rsidRPr="004C725F">
        <w:rPr>
          <w:rFonts w:eastAsia="??"/>
          <w:color w:val="FF0000"/>
          <w:sz w:val="32"/>
        </w:rPr>
        <w:lastRenderedPageBreak/>
        <w:t>&lt;&lt;&lt; START OF CHANGES &gt;&gt;&gt;</w:t>
      </w:r>
      <w:bookmarkEnd w:id="6"/>
      <w:bookmarkEnd w:id="7"/>
    </w:p>
    <w:p w14:paraId="40DFC2C3" w14:textId="61E315DC" w:rsidR="00524137" w:rsidRDefault="00524137" w:rsidP="00524137">
      <w:pPr>
        <w:pStyle w:val="Separation"/>
        <w:rPr>
          <w:rFonts w:eastAsia="??"/>
          <w:b w:val="0"/>
          <w:color w:val="FF0000"/>
          <w:sz w:val="32"/>
        </w:rPr>
      </w:pPr>
      <w:r w:rsidRPr="00DE007D">
        <w:rPr>
          <w:rFonts w:eastAsia="??"/>
          <w:b w:val="0"/>
          <w:color w:val="FF0000"/>
          <w:sz w:val="32"/>
        </w:rPr>
        <w:t>&lt;&lt;&lt; START OF CHANGE &gt;&gt;&gt;</w:t>
      </w:r>
    </w:p>
    <w:p w14:paraId="11578C18" w14:textId="77777777" w:rsidR="00733665" w:rsidRPr="00D132BB" w:rsidRDefault="00733665" w:rsidP="00733665">
      <w:pPr>
        <w:pStyle w:val="Heading1"/>
      </w:pPr>
      <w:bookmarkStart w:id="8" w:name="_Toc21026927"/>
      <w:bookmarkStart w:id="9" w:name="_Toc27744225"/>
      <w:bookmarkStart w:id="10" w:name="_Toc36197396"/>
      <w:bookmarkStart w:id="11" w:name="_Toc36198088"/>
      <w:r w:rsidRPr="00D132BB">
        <w:t>N.3</w:t>
      </w:r>
      <w:r w:rsidRPr="00D132BB">
        <w:tab/>
        <w:t>DUT positioning guidelines</w:t>
      </w:r>
      <w:bookmarkEnd w:id="8"/>
      <w:bookmarkEnd w:id="9"/>
      <w:bookmarkEnd w:id="10"/>
      <w:bookmarkEnd w:id="11"/>
    </w:p>
    <w:p w14:paraId="66A636A7" w14:textId="77777777" w:rsidR="00733665" w:rsidRPr="00D132BB" w:rsidDel="00815DDA" w:rsidRDefault="00733665" w:rsidP="00733665">
      <w:pPr>
        <w:rPr>
          <w:del w:id="12" w:author="Thorsten Hertel (KEYS)" w:date="2021-05-06T12:14:00Z"/>
        </w:rPr>
      </w:pPr>
      <w:del w:id="13" w:author="Thorsten Hertel (KEYS)" w:date="2021-05-06T12:14:00Z">
        <w:r w:rsidRPr="00D132BB" w:rsidDel="00815DDA">
          <w:delText>The centre of the reference coordinate system shall be aligned with the geometric centre of the DUT in order to minimize the offset between antenna arrays integrated at any position of the UE and the centre of the quiet zone.</w:delText>
        </w:r>
      </w:del>
    </w:p>
    <w:p w14:paraId="118B9EE1" w14:textId="77777777" w:rsidR="00733665" w:rsidRPr="00D132BB" w:rsidRDefault="00733665" w:rsidP="00733665">
      <w:r w:rsidRPr="00D132BB">
        <w:t>Near-field coupling effects between the antenna and the pedestals/positioners/fixtures generally cause increased signal ripples. Re-positioning the DUT by directing the beam peak away from those areas can reduce the effect of signal ripple on EIRP/EIS measurements. Figure N.3-1 and N.3-2 illustrate how to reposition the DUT in distributed axes and combined axes system, when the beam peak is directed to the DUTs upper hemisphere (DUT orientation 1) or the DUTs lower hemisphere (DUT orientation 2). While these figures are examples of different positioning systems and other implementations are not precluded, the relative orientation of the coordinate system with respect to the antennas/reflectors and the axes of rotation shall apply to any measurement setup.</w:t>
      </w:r>
    </w:p>
    <w:p w14:paraId="345ADB08" w14:textId="77777777" w:rsidR="00733665" w:rsidRPr="00D132BB" w:rsidRDefault="007908A2" w:rsidP="00733665">
      <w:pPr>
        <w:pStyle w:val="TH"/>
      </w:pPr>
      <w:r>
        <w:pict w14:anchorId="79F6D7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213.6pt;visibility:visible">
            <v:imagedata r:id="rId15" o:title=""/>
          </v:shape>
        </w:pict>
      </w:r>
    </w:p>
    <w:p w14:paraId="1C918BB7" w14:textId="77777777" w:rsidR="00733665" w:rsidRPr="00D132BB" w:rsidRDefault="00733665" w:rsidP="00733665">
      <w:pPr>
        <w:pStyle w:val="TF"/>
      </w:pPr>
      <w:r w:rsidRPr="00D132BB">
        <w:t>Figure N.3-1: DUT re-positioning for an example of distributed-axes system</w:t>
      </w:r>
    </w:p>
    <w:p w14:paraId="16A99BBD" w14:textId="77777777" w:rsidR="00733665" w:rsidRPr="00D132BB" w:rsidRDefault="00733665" w:rsidP="00733665"/>
    <w:p w14:paraId="03C8543E" w14:textId="77777777" w:rsidR="00733665" w:rsidRPr="00D132BB" w:rsidRDefault="007908A2" w:rsidP="00733665">
      <w:pPr>
        <w:pStyle w:val="TH"/>
      </w:pPr>
      <w:bookmarkStart w:id="14" w:name="_Ref521493134"/>
      <w:r>
        <w:lastRenderedPageBreak/>
        <w:pict w14:anchorId="0DA6190C">
          <v:shape id="_x0000_i1026" type="#_x0000_t75" style="width:481.6pt;height:186pt;visibility:visible">
            <v:imagedata r:id="rId16" o:title=""/>
          </v:shape>
        </w:pict>
      </w:r>
    </w:p>
    <w:bookmarkEnd w:id="14"/>
    <w:p w14:paraId="375472F0" w14:textId="77777777" w:rsidR="00733665" w:rsidRPr="00D132BB" w:rsidRDefault="00733665" w:rsidP="00733665">
      <w:pPr>
        <w:pStyle w:val="TF"/>
      </w:pPr>
      <w:r w:rsidRPr="00D132BB">
        <w:t>Figure N.3-2: DUT re-positioning for an example of combined-axes system</w:t>
      </w:r>
    </w:p>
    <w:p w14:paraId="3DCA45AB" w14:textId="77777777" w:rsidR="00733665" w:rsidRPr="00D132BB" w:rsidRDefault="00733665" w:rsidP="00733665"/>
    <w:p w14:paraId="13DF7ADB" w14:textId="77777777" w:rsidR="00733665" w:rsidRPr="00D132BB" w:rsidRDefault="00733665" w:rsidP="00733665">
      <w:r w:rsidRPr="00D132BB">
        <w:t>For EIRP/EIS measurements, re-positioning the DUT makes sure the pedestal is not obstructing the beam path and that the pedestal is not in closer proximity to the measurement antenna/reflector than the DUT. For TRP measurements, re-positioning the DUT makes sure that the beam peak direction is not obstructed by the pedestal and the pedestal is in the measurement path only when measuring the back-hemisphere. No re-positioning during the TRP measurement is required.</w:t>
      </w:r>
    </w:p>
    <w:p w14:paraId="7F78CCD7" w14:textId="77777777" w:rsidR="00733665" w:rsidRDefault="00733665" w:rsidP="00733665">
      <w:pPr>
        <w:rPr>
          <w:ins w:id="15" w:author="Thorsten Hertel (KEYS)" w:date="2021-05-06T12:14:00Z"/>
          <w:rFonts w:eastAsia="??"/>
        </w:rPr>
      </w:pPr>
      <w:ins w:id="16" w:author="Thorsten Hertel (KEYS)" w:date="2021-05-06T12:14:00Z">
        <w:r>
          <w:rPr>
            <w:rFonts w:cs="v4.2.0"/>
          </w:rPr>
          <w:t xml:space="preserve">The radiating portions of the device have to be fully enclosed within the quiet zone, but the non-radiating portions of the device can be located/placed outside the quiet zone if a vendor declaration with </w:t>
        </w:r>
        <w:r>
          <w:t xml:space="preserve">positioning </w:t>
        </w:r>
        <w:r w:rsidRPr="00000C16">
          <w:t xml:space="preserve">reference points and </w:t>
        </w:r>
      </w:ins>
      <w:ins w:id="17" w:author="Thorsten Hertel (KEYS)" w:date="2021-05-19T09:42:00Z">
        <w:r w:rsidRPr="00000C16">
          <w:t xml:space="preserve">the minimum QZ required to contain all active antennas within the quiet zone </w:t>
        </w:r>
      </w:ins>
      <w:ins w:id="18" w:author="Thorsten Hertel (KEYS)" w:date="2021-05-06T12:14:00Z">
        <w:r w:rsidRPr="00000C16">
          <w:t>(per band) is provided</w:t>
        </w:r>
        <w:r w:rsidRPr="00000C16">
          <w:rPr>
            <w:rFonts w:cs="v4.2.0"/>
          </w:rPr>
          <w:t>. This grey-box testing approach where the declared reference point is aligned with the centre of the QZ is further illustrated in</w:t>
        </w:r>
        <w:r>
          <w:rPr>
            <w:rFonts w:cs="v4.2.0"/>
          </w:rPr>
          <w:t xml:space="preserve"> </w:t>
        </w:r>
        <w:r>
          <w:t xml:space="preserve">Figure </w:t>
        </w:r>
        <w:r w:rsidRPr="00D132BB">
          <w:t>N.3-</w:t>
        </w:r>
        <w:r>
          <w:t xml:space="preserve">3. </w:t>
        </w:r>
      </w:ins>
    </w:p>
    <w:p w14:paraId="58575787" w14:textId="77777777" w:rsidR="00733665" w:rsidRDefault="007908A2" w:rsidP="00733665">
      <w:pPr>
        <w:jc w:val="center"/>
        <w:rPr>
          <w:ins w:id="19" w:author="Thorsten Hertel (KEYS)" w:date="2021-05-06T12:14:00Z"/>
          <w:noProof/>
        </w:rPr>
      </w:pPr>
      <w:ins w:id="20" w:author="Thorsten Hertel (KEYS)" w:date="2021-05-06T12:14:00Z">
        <w:r>
          <w:lastRenderedPageBreak/>
          <w:pict w14:anchorId="381BA1B9">
            <v:shape id="_x0000_i1027" type="#_x0000_t75" style="width:271.6pt;height:357.6pt">
              <v:imagedata r:id="rId17" o:title=""/>
            </v:shape>
          </w:pict>
        </w:r>
      </w:ins>
    </w:p>
    <w:p w14:paraId="29C5C6F6" w14:textId="77777777" w:rsidR="00733665" w:rsidRDefault="00733665" w:rsidP="00733665">
      <w:pPr>
        <w:pStyle w:val="TF"/>
        <w:rPr>
          <w:ins w:id="21" w:author="Thorsten Hertel (KEYS)" w:date="2021-05-06T12:14:00Z"/>
        </w:rPr>
      </w:pPr>
      <w:ins w:id="22" w:author="Thorsten Hertel (KEYS)" w:date="2021-05-06T12:14:00Z">
        <w:r w:rsidRPr="00B4600B">
          <w:t xml:space="preserve">Figure </w:t>
        </w:r>
        <w:r w:rsidRPr="00D132BB">
          <w:t>N.3-</w:t>
        </w:r>
        <w:r>
          <w:t>3</w:t>
        </w:r>
        <w:r w:rsidRPr="00B4600B">
          <w:t xml:space="preserve">: </w:t>
        </w:r>
        <w:r>
          <w:t>Grey-box test approach</w:t>
        </w:r>
      </w:ins>
    </w:p>
    <w:p w14:paraId="236E9AF1" w14:textId="77777777" w:rsidR="00733665" w:rsidRDefault="00733665" w:rsidP="00733665">
      <w:pPr>
        <w:rPr>
          <w:ins w:id="23" w:author="Thorsten Hertel (KEYS)" w:date="2021-05-06T12:14:00Z"/>
        </w:rPr>
      </w:pPr>
      <w:ins w:id="24" w:author="Thorsten Hertel (KEYS)" w:date="2021-05-06T12:14:00Z">
        <w:r>
          <w:rPr>
            <w:rFonts w:cs="v4.2.0"/>
          </w:rPr>
          <w:t xml:space="preserve">In the absence of a vendor declaration, the geometric centre of the DUT shall be aligned with the centre of the QZ and the DUT shall be fully contained within the QZ. This black-box testing approach is further illustrated in </w:t>
        </w:r>
        <w:r>
          <w:t xml:space="preserve">Figure </w:t>
        </w:r>
      </w:ins>
      <w:ins w:id="25" w:author="Thorsten Hertel (KEYS)" w:date="2021-05-06T12:15:00Z">
        <w:r w:rsidRPr="00D132BB">
          <w:t>N.3-</w:t>
        </w:r>
        <w:r>
          <w:t>4</w:t>
        </w:r>
      </w:ins>
      <w:ins w:id="26" w:author="Thorsten Hertel (KEYS)" w:date="2021-05-06T12:14:00Z">
        <w:r>
          <w:t xml:space="preserve">. </w:t>
        </w:r>
      </w:ins>
    </w:p>
    <w:p w14:paraId="653AE5A4" w14:textId="77777777" w:rsidR="00733665" w:rsidRDefault="007908A2" w:rsidP="00733665">
      <w:pPr>
        <w:jc w:val="center"/>
        <w:rPr>
          <w:ins w:id="27" w:author="Thorsten Hertel (KEYS)" w:date="2021-05-06T12:14:00Z"/>
        </w:rPr>
      </w:pPr>
      <w:ins w:id="28" w:author="Thorsten Hertel (KEYS)" w:date="2021-05-06T12:14:00Z">
        <w:r>
          <w:lastRenderedPageBreak/>
          <w:pict w14:anchorId="1718112C">
            <v:shape id="_x0000_i1028" type="#_x0000_t75" style="width:302pt;height:310pt">
              <v:imagedata r:id="rId18" o:title=""/>
            </v:shape>
          </w:pict>
        </w:r>
      </w:ins>
    </w:p>
    <w:p w14:paraId="1F88B978" w14:textId="77777777" w:rsidR="00733665" w:rsidRDefault="00733665" w:rsidP="00733665">
      <w:pPr>
        <w:pStyle w:val="TF"/>
        <w:rPr>
          <w:ins w:id="29" w:author="Thorsten Hertel (KEYS)" w:date="2021-05-06T12:14:00Z"/>
        </w:rPr>
      </w:pPr>
      <w:ins w:id="30" w:author="Thorsten Hertel (KEYS)" w:date="2021-05-06T12:14:00Z">
        <w:r w:rsidRPr="00B4600B">
          <w:t xml:space="preserve">Figure </w:t>
        </w:r>
      </w:ins>
      <w:ins w:id="31" w:author="Thorsten Hertel (KEYS)" w:date="2021-05-06T12:15:00Z">
        <w:r w:rsidRPr="00D132BB">
          <w:t>N.3-</w:t>
        </w:r>
        <w:r>
          <w:t>4</w:t>
        </w:r>
      </w:ins>
      <w:ins w:id="32" w:author="Thorsten Hertel (KEYS)" w:date="2021-05-06T12:14:00Z">
        <w:r w:rsidRPr="00B4600B">
          <w:t xml:space="preserve">: </w:t>
        </w:r>
        <w:r>
          <w:t>Black-box test approach</w:t>
        </w:r>
      </w:ins>
    </w:p>
    <w:p w14:paraId="62EE254E" w14:textId="77777777" w:rsidR="00733665" w:rsidRDefault="00733665" w:rsidP="00733665">
      <w:pPr>
        <w:rPr>
          <w:rFonts w:ascii="Arial" w:hAnsi="Arial" w:cs="Arial"/>
          <w:color w:val="FF0000"/>
          <w:sz w:val="32"/>
          <w:szCs w:val="32"/>
        </w:rPr>
      </w:pPr>
      <w:r w:rsidRPr="00DE007D">
        <w:rPr>
          <w:rFonts w:ascii="Arial" w:hAnsi="Arial" w:cs="Arial"/>
          <w:color w:val="FF0000"/>
          <w:sz w:val="32"/>
          <w:szCs w:val="32"/>
        </w:rPr>
        <w:t>&lt;&lt;&lt; Skip unchanged sections &gt;&gt;&gt;</w:t>
      </w:r>
    </w:p>
    <w:p w14:paraId="5791B8D7" w14:textId="77777777" w:rsidR="00DC5CDE" w:rsidRPr="00D132BB" w:rsidRDefault="00DC5CDE" w:rsidP="00DC5CDE">
      <w:pPr>
        <w:pStyle w:val="Heading3"/>
      </w:pPr>
      <w:r w:rsidRPr="00D132BB">
        <w:t>O.2.4</w:t>
      </w:r>
      <w:r w:rsidRPr="00D132BB">
        <w:tab/>
        <w:t>Size of the quiet zone</w:t>
      </w:r>
    </w:p>
    <w:p w14:paraId="0C6CF902" w14:textId="473952E7" w:rsidR="00DC5CDE" w:rsidRDefault="00DC5CDE" w:rsidP="00DC5CDE">
      <w:r w:rsidRPr="00D132BB">
        <w:t xml:space="preserve">The size of the quiet zone within which the variations of measurements are evaluated depends on the size of the DUT. For smartphones, the quiet zone shall be considered a sphere with radius of R=10cm. For larger smartphones and tablet type devices, the quiet zone shall be considered a sphere with radius of R=15cm. </w:t>
      </w:r>
      <w:ins w:id="33" w:author="Thorsten Hertel (KEYS)" w:date="2021-05-05T16:51:00Z">
        <w:r>
          <w:t>For even larger device, e.g., larger tablet</w:t>
        </w:r>
      </w:ins>
      <w:ins w:id="34" w:author="Thorsten Hertel (KEYS)" w:date="2021-05-05T17:12:00Z">
        <w:r w:rsidR="00BE5BAE">
          <w:t>s</w:t>
        </w:r>
      </w:ins>
      <w:ins w:id="35" w:author="Thorsten Hertel (KEYS)" w:date="2021-05-05T16:51:00Z">
        <w:r>
          <w:t xml:space="preserve"> and laptops, quiet zones of radius </w:t>
        </w:r>
        <w:r w:rsidRPr="007B0390">
          <w:rPr>
            <w:i/>
            <w:iCs/>
          </w:rPr>
          <w:t>R</w:t>
        </w:r>
        <w:r>
          <w:t xml:space="preserve">=20cm </w:t>
        </w:r>
      </w:ins>
      <w:ins w:id="36" w:author="Thorsten Hertel (KEYS)" w:date="2021-05-05T17:12:00Z">
        <w:r w:rsidR="00BE5BAE">
          <w:t>an</w:t>
        </w:r>
      </w:ins>
      <w:ins w:id="37" w:author="Thorsten Hertel (KEYS)" w:date="2021-05-05T17:13:00Z">
        <w:r w:rsidR="00BE5BAE">
          <w:t>d</w:t>
        </w:r>
      </w:ins>
      <w:ins w:id="38" w:author="Thorsten Hertel (KEYS)" w:date="2021-05-05T16:51:00Z">
        <w:r>
          <w:t xml:space="preserve"> </w:t>
        </w:r>
        <w:r w:rsidRPr="00674403">
          <w:rPr>
            <w:i/>
            <w:iCs/>
          </w:rPr>
          <w:t>R</w:t>
        </w:r>
        <w:r>
          <w:t xml:space="preserve">=27.5cm shall be considered. </w:t>
        </w:r>
      </w:ins>
      <w:r w:rsidRPr="00D132BB">
        <w:t>Alternate quiet zone sizes can be defined for even larger DUTs.</w:t>
      </w:r>
    </w:p>
    <w:p w14:paraId="4B998097" w14:textId="1D7904A3" w:rsidR="00DC5CDE" w:rsidRDefault="00DC5CDE" w:rsidP="00DC5CDE">
      <w:r w:rsidRPr="00D132BB">
        <w:t xml:space="preserve">The quality of quiet zone procedure for systems supporting </w:t>
      </w:r>
      <w:del w:id="39" w:author="Thorsten Hertel (KEYS)" w:date="2021-05-05T16:52:00Z">
        <w:r w:rsidRPr="00D132BB" w:rsidDel="00DC5CDE">
          <w:delText xml:space="preserve">larger </w:delText>
        </w:r>
      </w:del>
      <w:ins w:id="40" w:author="Thorsten Hertel (KEYS)" w:date="2021-05-05T16:52:00Z">
        <w:r>
          <w:t xml:space="preserve">multiple </w:t>
        </w:r>
      </w:ins>
      <w:r w:rsidRPr="00D132BB">
        <w:t>quiet zone sizes can be performed for the largest quiet zone radius only and the results can be applied to the smaller quiet zone radi</w:t>
      </w:r>
      <w:ins w:id="41" w:author="Thorsten Hertel (KEYS)" w:date="2021-05-05T16:52:00Z">
        <w:r>
          <w:t>i</w:t>
        </w:r>
      </w:ins>
      <w:del w:id="42" w:author="Thorsten Hertel (KEYS)" w:date="2021-05-05T16:52:00Z">
        <w:r w:rsidRPr="00D132BB" w:rsidDel="00DC5CDE">
          <w:delText>us</w:delText>
        </w:r>
      </w:del>
      <w:ins w:id="43" w:author="Thorsten Hertel (KEYS)" w:date="2021-05-05T16:52:00Z">
        <w:r>
          <w:t xml:space="preserve"> if the same chamber components affecti</w:t>
        </w:r>
      </w:ins>
      <w:ins w:id="44" w:author="Thorsten Hertel (KEYS)" w:date="2021-05-06T09:24:00Z">
        <w:r w:rsidR="00975321">
          <w:t>ng</w:t>
        </w:r>
      </w:ins>
      <w:ins w:id="45" w:author="Thorsten Hertel (KEYS)" w:date="2021-05-05T16:52:00Z">
        <w:r>
          <w:t xml:space="preserve"> QoQZ, </w:t>
        </w:r>
      </w:ins>
      <w:ins w:id="46" w:author="Thorsten Hertel (KEYS)" w:date="2021-05-05T16:53:00Z">
        <w:r>
          <w:t>i.e., reflector, feed probes, etc, are used</w:t>
        </w:r>
      </w:ins>
      <w:r w:rsidRPr="00D132BB">
        <w:t>. Performing separate sets of quality of quiet zone measurements for different radii is not precluded.</w:t>
      </w:r>
    </w:p>
    <w:p w14:paraId="08D7E743" w14:textId="77777777" w:rsidR="00475118" w:rsidRPr="00D132BB" w:rsidRDefault="00475118" w:rsidP="00475118">
      <w:pPr>
        <w:pStyle w:val="Heading3"/>
      </w:pPr>
      <w:bookmarkStart w:id="47" w:name="_Toc21026933"/>
      <w:bookmarkStart w:id="48" w:name="_Toc27744231"/>
      <w:bookmarkStart w:id="49" w:name="_Toc36197402"/>
      <w:bookmarkStart w:id="50" w:name="_Toc36198096"/>
      <w:r w:rsidRPr="00D132BB">
        <w:t>O.2.5</w:t>
      </w:r>
      <w:r w:rsidRPr="00D132BB">
        <w:tab/>
        <w:t>Reference AUT positions</w:t>
      </w:r>
      <w:bookmarkEnd w:id="47"/>
      <w:bookmarkEnd w:id="48"/>
      <w:bookmarkEnd w:id="49"/>
      <w:bookmarkEnd w:id="50"/>
    </w:p>
    <w:p w14:paraId="5DCFBAF2" w14:textId="77777777" w:rsidR="00475118" w:rsidRPr="00D132BB" w:rsidRDefault="00475118" w:rsidP="00475118">
      <w:r w:rsidRPr="00D132BB">
        <w:t>The reference AUT shall be positioned in a total of 7 different reference positions, shown in Figure O.2.5.1-1 and O.2.5.2-1</w:t>
      </w:r>
    </w:p>
    <w:p w14:paraId="0543CC4E" w14:textId="77777777" w:rsidR="00475118" w:rsidRPr="00D132BB" w:rsidRDefault="00475118" w:rsidP="00475118">
      <w:r w:rsidRPr="00D132BB">
        <w:t>While position 1, P1, is the centre of the quiet zone, the remaining positions, 2 through 7, are off-centre positions each displaced by the radius of the quiet zone, R. The coordinates of the respective test points are shown in Table O.2.5-1.</w:t>
      </w:r>
    </w:p>
    <w:p w14:paraId="15017F84" w14:textId="77777777" w:rsidR="00475118" w:rsidRPr="00D132BB" w:rsidRDefault="00475118" w:rsidP="00475118">
      <w:pPr>
        <w:pStyle w:val="TH"/>
      </w:pPr>
      <w:r w:rsidRPr="00D132BB">
        <w:lastRenderedPageBreak/>
        <w:t>Table O.2.5-1: Reference AUT Measurement Coordinates</w:t>
      </w:r>
    </w:p>
    <w:tbl>
      <w:tblPr>
        <w:tblW w:w="4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1152"/>
        <w:gridCol w:w="1152"/>
        <w:gridCol w:w="1152"/>
      </w:tblGrid>
      <w:tr w:rsidR="00475118" w:rsidRPr="00D132BB" w14:paraId="65A966D4" w14:textId="77777777" w:rsidTr="000B62C2">
        <w:trPr>
          <w:cantSplit/>
          <w:jc w:val="center"/>
        </w:trPr>
        <w:tc>
          <w:tcPr>
            <w:tcW w:w="945" w:type="dxa"/>
            <w:shd w:val="clear" w:color="auto" w:fill="E0E0E0"/>
            <w:vAlign w:val="center"/>
          </w:tcPr>
          <w:p w14:paraId="7585A0C0" w14:textId="77777777" w:rsidR="00475118" w:rsidRPr="00D132BB" w:rsidRDefault="00475118" w:rsidP="000B62C2">
            <w:pPr>
              <w:pStyle w:val="TAH"/>
              <w:rPr>
                <w:rFonts w:cs="Arial"/>
                <w:lang w:eastAsia="en-US"/>
              </w:rPr>
            </w:pPr>
            <w:r w:rsidRPr="00D132BB">
              <w:rPr>
                <w:rFonts w:cs="Arial"/>
                <w:lang w:eastAsia="en-US"/>
              </w:rPr>
              <w:t>Position</w:t>
            </w:r>
          </w:p>
        </w:tc>
        <w:tc>
          <w:tcPr>
            <w:tcW w:w="1152" w:type="dxa"/>
            <w:shd w:val="clear" w:color="auto" w:fill="E0E0E0"/>
            <w:vAlign w:val="center"/>
          </w:tcPr>
          <w:p w14:paraId="2274CFA0" w14:textId="77777777" w:rsidR="00475118" w:rsidRPr="00D132BB" w:rsidRDefault="00475118" w:rsidP="000B62C2">
            <w:pPr>
              <w:pStyle w:val="TAH"/>
              <w:rPr>
                <w:rFonts w:ascii="Times New Roman" w:hAnsi="Times New Roman"/>
                <w:i/>
                <w:lang w:eastAsia="en-US"/>
              </w:rPr>
            </w:pPr>
            <w:r w:rsidRPr="00D132BB">
              <w:rPr>
                <w:rFonts w:ascii="Times New Roman" w:hAnsi="Times New Roman"/>
                <w:i/>
                <w:lang w:eastAsia="en-US"/>
              </w:rPr>
              <w:t>x</w:t>
            </w:r>
          </w:p>
        </w:tc>
        <w:tc>
          <w:tcPr>
            <w:tcW w:w="1152" w:type="dxa"/>
            <w:shd w:val="clear" w:color="auto" w:fill="E0E0E0"/>
            <w:vAlign w:val="center"/>
          </w:tcPr>
          <w:p w14:paraId="764DF9EC" w14:textId="77777777" w:rsidR="00475118" w:rsidRPr="00D132BB" w:rsidRDefault="00475118" w:rsidP="000B62C2">
            <w:pPr>
              <w:pStyle w:val="TAH"/>
              <w:rPr>
                <w:rFonts w:ascii="Times New Roman" w:hAnsi="Times New Roman"/>
                <w:i/>
                <w:lang w:eastAsia="en-US"/>
              </w:rPr>
            </w:pPr>
            <w:r w:rsidRPr="00D132BB">
              <w:rPr>
                <w:rFonts w:ascii="Times New Roman" w:hAnsi="Times New Roman"/>
                <w:i/>
                <w:lang w:eastAsia="en-US"/>
              </w:rPr>
              <w:t>y</w:t>
            </w:r>
          </w:p>
        </w:tc>
        <w:tc>
          <w:tcPr>
            <w:tcW w:w="1152" w:type="dxa"/>
            <w:shd w:val="clear" w:color="auto" w:fill="E0E0E0"/>
            <w:vAlign w:val="center"/>
          </w:tcPr>
          <w:p w14:paraId="2879D9E8" w14:textId="77777777" w:rsidR="00475118" w:rsidRPr="00D132BB" w:rsidRDefault="00475118" w:rsidP="000B62C2">
            <w:pPr>
              <w:pStyle w:val="TAH"/>
              <w:rPr>
                <w:rFonts w:ascii="Times New Roman" w:hAnsi="Times New Roman"/>
                <w:i/>
                <w:lang w:eastAsia="en-US"/>
              </w:rPr>
            </w:pPr>
            <w:r w:rsidRPr="00D132BB">
              <w:rPr>
                <w:rFonts w:ascii="Times New Roman" w:hAnsi="Times New Roman"/>
                <w:i/>
                <w:lang w:eastAsia="en-US"/>
              </w:rPr>
              <w:t>z</w:t>
            </w:r>
          </w:p>
        </w:tc>
      </w:tr>
      <w:tr w:rsidR="00475118" w:rsidRPr="00D132BB" w14:paraId="28557020" w14:textId="77777777" w:rsidTr="000B62C2">
        <w:trPr>
          <w:cantSplit/>
          <w:jc w:val="center"/>
        </w:trPr>
        <w:tc>
          <w:tcPr>
            <w:tcW w:w="945" w:type="dxa"/>
            <w:shd w:val="clear" w:color="auto" w:fill="auto"/>
            <w:vAlign w:val="center"/>
          </w:tcPr>
          <w:p w14:paraId="2EDAD325" w14:textId="77777777" w:rsidR="00475118" w:rsidRPr="00D132BB" w:rsidRDefault="00475118" w:rsidP="000B62C2">
            <w:pPr>
              <w:pStyle w:val="TAC"/>
              <w:rPr>
                <w:rFonts w:cs="Arial"/>
                <w:lang w:eastAsia="en-US"/>
              </w:rPr>
            </w:pPr>
            <w:r w:rsidRPr="00D132BB">
              <w:rPr>
                <w:rFonts w:cs="Arial"/>
                <w:lang w:eastAsia="en-US"/>
              </w:rPr>
              <w:t>P1</w:t>
            </w:r>
          </w:p>
        </w:tc>
        <w:tc>
          <w:tcPr>
            <w:tcW w:w="1152" w:type="dxa"/>
            <w:shd w:val="clear" w:color="auto" w:fill="auto"/>
            <w:vAlign w:val="center"/>
          </w:tcPr>
          <w:p w14:paraId="1BE2FD26" w14:textId="77777777" w:rsidR="00475118" w:rsidRPr="00D132BB" w:rsidRDefault="00475118" w:rsidP="000B62C2">
            <w:pPr>
              <w:pStyle w:val="TAC"/>
              <w:rPr>
                <w:rFonts w:cs="Arial"/>
                <w:lang w:eastAsia="en-US"/>
              </w:rPr>
            </w:pPr>
            <w:r w:rsidRPr="00D132BB">
              <w:rPr>
                <w:rFonts w:cs="Arial"/>
                <w:lang w:eastAsia="en-US"/>
              </w:rPr>
              <w:t>0</w:t>
            </w:r>
          </w:p>
        </w:tc>
        <w:tc>
          <w:tcPr>
            <w:tcW w:w="1152" w:type="dxa"/>
            <w:vAlign w:val="center"/>
          </w:tcPr>
          <w:p w14:paraId="6E1651F3" w14:textId="77777777" w:rsidR="00475118" w:rsidRPr="00D132BB" w:rsidRDefault="00475118" w:rsidP="000B62C2">
            <w:pPr>
              <w:pStyle w:val="TAC"/>
              <w:rPr>
                <w:rFonts w:cs="Arial"/>
                <w:lang w:eastAsia="en-US"/>
              </w:rPr>
            </w:pPr>
            <w:r w:rsidRPr="00D132BB">
              <w:rPr>
                <w:rFonts w:cs="Arial"/>
                <w:lang w:eastAsia="en-US"/>
              </w:rPr>
              <w:t>0</w:t>
            </w:r>
          </w:p>
        </w:tc>
        <w:tc>
          <w:tcPr>
            <w:tcW w:w="1152" w:type="dxa"/>
            <w:vAlign w:val="center"/>
          </w:tcPr>
          <w:p w14:paraId="6952CB7D" w14:textId="77777777" w:rsidR="00475118" w:rsidRPr="00D132BB" w:rsidRDefault="00475118" w:rsidP="000B62C2">
            <w:pPr>
              <w:pStyle w:val="TAC"/>
              <w:rPr>
                <w:rFonts w:cs="Arial"/>
                <w:lang w:eastAsia="en-US"/>
              </w:rPr>
            </w:pPr>
            <w:r w:rsidRPr="00D132BB">
              <w:rPr>
                <w:rFonts w:cs="Arial"/>
                <w:lang w:eastAsia="en-US"/>
              </w:rPr>
              <w:t>0</w:t>
            </w:r>
          </w:p>
        </w:tc>
      </w:tr>
      <w:tr w:rsidR="00475118" w:rsidRPr="00D132BB" w14:paraId="04999758" w14:textId="77777777" w:rsidTr="000B62C2">
        <w:trPr>
          <w:cantSplit/>
          <w:jc w:val="center"/>
        </w:trPr>
        <w:tc>
          <w:tcPr>
            <w:tcW w:w="945" w:type="dxa"/>
            <w:shd w:val="clear" w:color="auto" w:fill="auto"/>
            <w:vAlign w:val="center"/>
          </w:tcPr>
          <w:p w14:paraId="70BB3CCF" w14:textId="77777777" w:rsidR="00475118" w:rsidRPr="00D132BB" w:rsidRDefault="00475118" w:rsidP="000B62C2">
            <w:pPr>
              <w:pStyle w:val="TAC"/>
              <w:rPr>
                <w:rFonts w:cs="Arial"/>
                <w:lang w:eastAsia="en-US"/>
              </w:rPr>
            </w:pPr>
            <w:r w:rsidRPr="00D132BB">
              <w:rPr>
                <w:rFonts w:cs="Arial"/>
                <w:lang w:eastAsia="en-US"/>
              </w:rPr>
              <w:t>P2</w:t>
            </w:r>
          </w:p>
        </w:tc>
        <w:tc>
          <w:tcPr>
            <w:tcW w:w="1152" w:type="dxa"/>
            <w:shd w:val="clear" w:color="auto" w:fill="auto"/>
            <w:vAlign w:val="center"/>
          </w:tcPr>
          <w:p w14:paraId="5A18D273" w14:textId="77777777" w:rsidR="00475118" w:rsidRPr="00D132BB" w:rsidRDefault="00475118" w:rsidP="000B62C2">
            <w:pPr>
              <w:pStyle w:val="TAC"/>
              <w:rPr>
                <w:rFonts w:ascii="Times New Roman" w:hAnsi="Times New Roman"/>
                <w:i/>
                <w:lang w:eastAsia="en-US"/>
              </w:rPr>
            </w:pPr>
            <w:r w:rsidRPr="00D132BB">
              <w:rPr>
                <w:rFonts w:ascii="Times New Roman" w:hAnsi="Times New Roman"/>
                <w:i/>
                <w:lang w:eastAsia="en-US"/>
              </w:rPr>
              <w:t>R</w:t>
            </w:r>
          </w:p>
        </w:tc>
        <w:tc>
          <w:tcPr>
            <w:tcW w:w="1152" w:type="dxa"/>
            <w:vAlign w:val="center"/>
          </w:tcPr>
          <w:p w14:paraId="054E6C5C" w14:textId="77777777" w:rsidR="00475118" w:rsidRPr="00D132BB" w:rsidRDefault="00475118" w:rsidP="000B62C2">
            <w:pPr>
              <w:pStyle w:val="TAC"/>
              <w:rPr>
                <w:rFonts w:cs="Arial"/>
                <w:lang w:eastAsia="en-US"/>
              </w:rPr>
            </w:pPr>
            <w:r w:rsidRPr="00D132BB">
              <w:rPr>
                <w:rFonts w:cs="Arial"/>
                <w:lang w:eastAsia="en-US"/>
              </w:rPr>
              <w:t>0</w:t>
            </w:r>
          </w:p>
        </w:tc>
        <w:tc>
          <w:tcPr>
            <w:tcW w:w="1152" w:type="dxa"/>
            <w:vAlign w:val="center"/>
          </w:tcPr>
          <w:p w14:paraId="2C9FAC16" w14:textId="77777777" w:rsidR="00475118" w:rsidRPr="00D132BB" w:rsidRDefault="00475118" w:rsidP="000B62C2">
            <w:pPr>
              <w:pStyle w:val="TAC"/>
              <w:rPr>
                <w:rFonts w:cs="Arial"/>
                <w:lang w:eastAsia="en-US"/>
              </w:rPr>
            </w:pPr>
            <w:r w:rsidRPr="00D132BB">
              <w:rPr>
                <w:rFonts w:cs="Arial"/>
                <w:lang w:eastAsia="en-US"/>
              </w:rPr>
              <w:t>0</w:t>
            </w:r>
          </w:p>
        </w:tc>
      </w:tr>
      <w:tr w:rsidR="00475118" w:rsidRPr="00D132BB" w14:paraId="6E489C4B" w14:textId="77777777" w:rsidTr="000B62C2">
        <w:trPr>
          <w:cantSplit/>
          <w:jc w:val="center"/>
        </w:trPr>
        <w:tc>
          <w:tcPr>
            <w:tcW w:w="945" w:type="dxa"/>
            <w:shd w:val="clear" w:color="auto" w:fill="auto"/>
            <w:vAlign w:val="center"/>
          </w:tcPr>
          <w:p w14:paraId="134FCC29" w14:textId="77777777" w:rsidR="00475118" w:rsidRPr="00D132BB" w:rsidRDefault="00475118" w:rsidP="000B62C2">
            <w:pPr>
              <w:pStyle w:val="TAC"/>
              <w:rPr>
                <w:rFonts w:cs="Arial"/>
                <w:lang w:eastAsia="en-US"/>
              </w:rPr>
            </w:pPr>
            <w:r w:rsidRPr="00D132BB">
              <w:rPr>
                <w:rFonts w:cs="Arial"/>
                <w:lang w:eastAsia="en-US"/>
              </w:rPr>
              <w:t>P3</w:t>
            </w:r>
          </w:p>
        </w:tc>
        <w:tc>
          <w:tcPr>
            <w:tcW w:w="1152" w:type="dxa"/>
            <w:shd w:val="clear" w:color="auto" w:fill="auto"/>
            <w:vAlign w:val="center"/>
          </w:tcPr>
          <w:p w14:paraId="7757F56B" w14:textId="77777777" w:rsidR="00475118" w:rsidRPr="00D132BB" w:rsidRDefault="00475118" w:rsidP="000B62C2">
            <w:pPr>
              <w:pStyle w:val="TAC"/>
              <w:rPr>
                <w:rFonts w:ascii="Times New Roman" w:hAnsi="Times New Roman"/>
                <w:i/>
                <w:lang w:eastAsia="en-US"/>
              </w:rPr>
            </w:pPr>
            <w:r w:rsidRPr="00D132BB">
              <w:rPr>
                <w:rFonts w:ascii="Times New Roman" w:hAnsi="Times New Roman"/>
                <w:i/>
                <w:lang w:eastAsia="en-US"/>
              </w:rPr>
              <w:t>-R</w:t>
            </w:r>
          </w:p>
        </w:tc>
        <w:tc>
          <w:tcPr>
            <w:tcW w:w="1152" w:type="dxa"/>
            <w:vAlign w:val="center"/>
          </w:tcPr>
          <w:p w14:paraId="046EF061" w14:textId="77777777" w:rsidR="00475118" w:rsidRPr="00D132BB" w:rsidRDefault="00475118" w:rsidP="000B62C2">
            <w:pPr>
              <w:pStyle w:val="TAC"/>
              <w:rPr>
                <w:rFonts w:cs="Arial"/>
                <w:lang w:eastAsia="en-US"/>
              </w:rPr>
            </w:pPr>
            <w:r w:rsidRPr="00D132BB">
              <w:rPr>
                <w:rFonts w:cs="Arial"/>
                <w:lang w:eastAsia="en-US"/>
              </w:rPr>
              <w:t>0</w:t>
            </w:r>
          </w:p>
        </w:tc>
        <w:tc>
          <w:tcPr>
            <w:tcW w:w="1152" w:type="dxa"/>
            <w:vAlign w:val="center"/>
          </w:tcPr>
          <w:p w14:paraId="2F0858EF" w14:textId="77777777" w:rsidR="00475118" w:rsidRPr="00D132BB" w:rsidRDefault="00475118" w:rsidP="000B62C2">
            <w:pPr>
              <w:pStyle w:val="TAC"/>
              <w:rPr>
                <w:rFonts w:cs="Arial"/>
                <w:lang w:eastAsia="en-US"/>
              </w:rPr>
            </w:pPr>
            <w:r w:rsidRPr="00D132BB">
              <w:rPr>
                <w:rFonts w:cs="Arial"/>
                <w:lang w:eastAsia="en-US"/>
              </w:rPr>
              <w:t>0</w:t>
            </w:r>
          </w:p>
        </w:tc>
      </w:tr>
      <w:tr w:rsidR="00475118" w:rsidRPr="00D132BB" w14:paraId="6F39E76E" w14:textId="77777777" w:rsidTr="000B62C2">
        <w:trPr>
          <w:cantSplit/>
          <w:jc w:val="center"/>
        </w:trPr>
        <w:tc>
          <w:tcPr>
            <w:tcW w:w="945" w:type="dxa"/>
            <w:shd w:val="clear" w:color="auto" w:fill="auto"/>
            <w:vAlign w:val="center"/>
          </w:tcPr>
          <w:p w14:paraId="72A0D06B" w14:textId="77777777" w:rsidR="00475118" w:rsidRPr="00D132BB" w:rsidRDefault="00475118" w:rsidP="000B62C2">
            <w:pPr>
              <w:pStyle w:val="TAC"/>
              <w:rPr>
                <w:rFonts w:cs="Arial"/>
                <w:lang w:eastAsia="en-US"/>
              </w:rPr>
            </w:pPr>
            <w:r w:rsidRPr="00D132BB">
              <w:rPr>
                <w:rFonts w:cs="Arial"/>
                <w:lang w:eastAsia="en-US"/>
              </w:rPr>
              <w:t>P4</w:t>
            </w:r>
          </w:p>
        </w:tc>
        <w:tc>
          <w:tcPr>
            <w:tcW w:w="1152" w:type="dxa"/>
            <w:shd w:val="clear" w:color="auto" w:fill="auto"/>
            <w:vAlign w:val="center"/>
          </w:tcPr>
          <w:p w14:paraId="1E689DB9" w14:textId="77777777" w:rsidR="00475118" w:rsidRPr="00D132BB" w:rsidRDefault="00475118" w:rsidP="000B62C2">
            <w:pPr>
              <w:pStyle w:val="TAC"/>
              <w:rPr>
                <w:rFonts w:cs="Arial"/>
                <w:lang w:eastAsia="en-US"/>
              </w:rPr>
            </w:pPr>
            <w:r w:rsidRPr="00D132BB">
              <w:rPr>
                <w:rFonts w:cs="Arial"/>
                <w:lang w:eastAsia="en-US"/>
              </w:rPr>
              <w:t>0</w:t>
            </w:r>
          </w:p>
        </w:tc>
        <w:tc>
          <w:tcPr>
            <w:tcW w:w="1152" w:type="dxa"/>
            <w:vAlign w:val="center"/>
          </w:tcPr>
          <w:p w14:paraId="2E7777A2" w14:textId="77777777" w:rsidR="00475118" w:rsidRPr="00D132BB" w:rsidRDefault="00475118" w:rsidP="000B62C2">
            <w:pPr>
              <w:pStyle w:val="TAC"/>
              <w:rPr>
                <w:rFonts w:ascii="Times New Roman" w:hAnsi="Times New Roman"/>
                <w:i/>
                <w:lang w:eastAsia="en-US"/>
              </w:rPr>
            </w:pPr>
            <w:r w:rsidRPr="00D132BB">
              <w:rPr>
                <w:rFonts w:ascii="Times New Roman" w:hAnsi="Times New Roman"/>
                <w:i/>
                <w:lang w:eastAsia="en-US"/>
              </w:rPr>
              <w:t>R</w:t>
            </w:r>
          </w:p>
        </w:tc>
        <w:tc>
          <w:tcPr>
            <w:tcW w:w="1152" w:type="dxa"/>
            <w:vAlign w:val="center"/>
          </w:tcPr>
          <w:p w14:paraId="383548E2" w14:textId="77777777" w:rsidR="00475118" w:rsidRPr="00D132BB" w:rsidRDefault="00475118" w:rsidP="000B62C2">
            <w:pPr>
              <w:pStyle w:val="TAC"/>
              <w:rPr>
                <w:rFonts w:cs="Arial"/>
                <w:lang w:eastAsia="en-US"/>
              </w:rPr>
            </w:pPr>
            <w:r w:rsidRPr="00D132BB">
              <w:rPr>
                <w:rFonts w:cs="Arial"/>
                <w:lang w:eastAsia="en-US"/>
              </w:rPr>
              <w:t>0</w:t>
            </w:r>
          </w:p>
        </w:tc>
      </w:tr>
      <w:tr w:rsidR="00475118" w:rsidRPr="00D132BB" w14:paraId="0BBE062C" w14:textId="77777777" w:rsidTr="000B62C2">
        <w:trPr>
          <w:cantSplit/>
          <w:jc w:val="center"/>
        </w:trPr>
        <w:tc>
          <w:tcPr>
            <w:tcW w:w="945" w:type="dxa"/>
            <w:shd w:val="clear" w:color="auto" w:fill="auto"/>
            <w:vAlign w:val="center"/>
          </w:tcPr>
          <w:p w14:paraId="1B70654B" w14:textId="77777777" w:rsidR="00475118" w:rsidRPr="00D132BB" w:rsidRDefault="00475118" w:rsidP="000B62C2">
            <w:pPr>
              <w:pStyle w:val="TAC"/>
              <w:rPr>
                <w:rFonts w:cs="Arial"/>
                <w:lang w:eastAsia="en-US"/>
              </w:rPr>
            </w:pPr>
            <w:r w:rsidRPr="00D132BB">
              <w:rPr>
                <w:rFonts w:cs="Arial"/>
                <w:lang w:eastAsia="en-US"/>
              </w:rPr>
              <w:t>P5</w:t>
            </w:r>
          </w:p>
        </w:tc>
        <w:tc>
          <w:tcPr>
            <w:tcW w:w="1152" w:type="dxa"/>
            <w:shd w:val="clear" w:color="auto" w:fill="auto"/>
            <w:vAlign w:val="center"/>
          </w:tcPr>
          <w:p w14:paraId="41EAAB50" w14:textId="77777777" w:rsidR="00475118" w:rsidRPr="00D132BB" w:rsidRDefault="00475118" w:rsidP="000B62C2">
            <w:pPr>
              <w:pStyle w:val="TAC"/>
              <w:rPr>
                <w:rFonts w:cs="Arial"/>
                <w:lang w:eastAsia="en-US"/>
              </w:rPr>
            </w:pPr>
            <w:r w:rsidRPr="00D132BB">
              <w:rPr>
                <w:rFonts w:cs="Arial"/>
                <w:lang w:eastAsia="en-US"/>
              </w:rPr>
              <w:t>0</w:t>
            </w:r>
          </w:p>
        </w:tc>
        <w:tc>
          <w:tcPr>
            <w:tcW w:w="1152" w:type="dxa"/>
            <w:vAlign w:val="center"/>
          </w:tcPr>
          <w:p w14:paraId="62BAF753" w14:textId="77777777" w:rsidR="00475118" w:rsidRPr="00D132BB" w:rsidRDefault="00475118" w:rsidP="000B62C2">
            <w:pPr>
              <w:pStyle w:val="TAC"/>
              <w:rPr>
                <w:rFonts w:ascii="Times New Roman" w:hAnsi="Times New Roman"/>
                <w:i/>
                <w:lang w:eastAsia="en-US"/>
              </w:rPr>
            </w:pPr>
            <w:r w:rsidRPr="00D132BB">
              <w:rPr>
                <w:rFonts w:ascii="Times New Roman" w:hAnsi="Times New Roman"/>
                <w:i/>
                <w:lang w:eastAsia="en-US"/>
              </w:rPr>
              <w:t>-R</w:t>
            </w:r>
          </w:p>
        </w:tc>
        <w:tc>
          <w:tcPr>
            <w:tcW w:w="1152" w:type="dxa"/>
            <w:vAlign w:val="center"/>
          </w:tcPr>
          <w:p w14:paraId="39AF0E22" w14:textId="77777777" w:rsidR="00475118" w:rsidRPr="00D132BB" w:rsidRDefault="00475118" w:rsidP="000B62C2">
            <w:pPr>
              <w:pStyle w:val="TAC"/>
              <w:rPr>
                <w:rFonts w:cs="Arial"/>
                <w:lang w:eastAsia="en-US"/>
              </w:rPr>
            </w:pPr>
            <w:r w:rsidRPr="00D132BB">
              <w:rPr>
                <w:rFonts w:cs="Arial"/>
                <w:lang w:eastAsia="en-US"/>
              </w:rPr>
              <w:t>0</w:t>
            </w:r>
          </w:p>
        </w:tc>
      </w:tr>
      <w:tr w:rsidR="00475118" w:rsidRPr="00D132BB" w14:paraId="29D277E5" w14:textId="77777777" w:rsidTr="000B62C2">
        <w:trPr>
          <w:cantSplit/>
          <w:jc w:val="center"/>
        </w:trPr>
        <w:tc>
          <w:tcPr>
            <w:tcW w:w="945" w:type="dxa"/>
            <w:shd w:val="clear" w:color="auto" w:fill="auto"/>
            <w:vAlign w:val="center"/>
          </w:tcPr>
          <w:p w14:paraId="13FF74F8" w14:textId="77777777" w:rsidR="00475118" w:rsidRPr="00D132BB" w:rsidRDefault="00475118" w:rsidP="000B62C2">
            <w:pPr>
              <w:pStyle w:val="TAC"/>
              <w:rPr>
                <w:rFonts w:cs="Arial"/>
                <w:lang w:eastAsia="en-US"/>
              </w:rPr>
            </w:pPr>
            <w:r w:rsidRPr="00D132BB">
              <w:rPr>
                <w:rFonts w:cs="Arial"/>
                <w:lang w:eastAsia="en-US"/>
              </w:rPr>
              <w:t>P6</w:t>
            </w:r>
          </w:p>
        </w:tc>
        <w:tc>
          <w:tcPr>
            <w:tcW w:w="1152" w:type="dxa"/>
            <w:shd w:val="clear" w:color="auto" w:fill="auto"/>
            <w:vAlign w:val="center"/>
          </w:tcPr>
          <w:p w14:paraId="4A36FD4C" w14:textId="77777777" w:rsidR="00475118" w:rsidRPr="00D132BB" w:rsidRDefault="00475118" w:rsidP="000B62C2">
            <w:pPr>
              <w:pStyle w:val="TAC"/>
              <w:rPr>
                <w:rFonts w:cs="Arial"/>
                <w:lang w:eastAsia="en-US"/>
              </w:rPr>
            </w:pPr>
            <w:r w:rsidRPr="00D132BB">
              <w:rPr>
                <w:rFonts w:cs="Arial"/>
                <w:lang w:eastAsia="en-US"/>
              </w:rPr>
              <w:t>0</w:t>
            </w:r>
          </w:p>
        </w:tc>
        <w:tc>
          <w:tcPr>
            <w:tcW w:w="1152" w:type="dxa"/>
            <w:vAlign w:val="center"/>
          </w:tcPr>
          <w:p w14:paraId="3AA03715" w14:textId="77777777" w:rsidR="00475118" w:rsidRPr="00D132BB" w:rsidRDefault="00475118" w:rsidP="000B62C2">
            <w:pPr>
              <w:pStyle w:val="TAC"/>
              <w:rPr>
                <w:rFonts w:cs="Arial"/>
                <w:lang w:eastAsia="en-US"/>
              </w:rPr>
            </w:pPr>
            <w:r w:rsidRPr="00D132BB">
              <w:rPr>
                <w:rFonts w:cs="Arial"/>
                <w:lang w:eastAsia="en-US"/>
              </w:rPr>
              <w:t>0</w:t>
            </w:r>
          </w:p>
        </w:tc>
        <w:tc>
          <w:tcPr>
            <w:tcW w:w="1152" w:type="dxa"/>
            <w:vAlign w:val="center"/>
          </w:tcPr>
          <w:p w14:paraId="2F6DFEBD" w14:textId="77777777" w:rsidR="00475118" w:rsidRPr="00D132BB" w:rsidRDefault="00475118" w:rsidP="000B62C2">
            <w:pPr>
              <w:pStyle w:val="TAC"/>
              <w:rPr>
                <w:rFonts w:ascii="Times New Roman" w:hAnsi="Times New Roman"/>
                <w:i/>
                <w:lang w:eastAsia="en-US"/>
              </w:rPr>
            </w:pPr>
            <w:r w:rsidRPr="00D132BB">
              <w:rPr>
                <w:rFonts w:ascii="Times New Roman" w:hAnsi="Times New Roman"/>
                <w:i/>
                <w:lang w:eastAsia="en-US"/>
              </w:rPr>
              <w:t>R</w:t>
            </w:r>
          </w:p>
        </w:tc>
      </w:tr>
      <w:tr w:rsidR="00475118" w:rsidRPr="00D132BB" w14:paraId="5108C6C5" w14:textId="77777777" w:rsidTr="000B62C2">
        <w:trPr>
          <w:cantSplit/>
          <w:jc w:val="center"/>
        </w:trPr>
        <w:tc>
          <w:tcPr>
            <w:tcW w:w="945" w:type="dxa"/>
            <w:shd w:val="clear" w:color="auto" w:fill="auto"/>
            <w:vAlign w:val="center"/>
          </w:tcPr>
          <w:p w14:paraId="0A4E60DD" w14:textId="77777777" w:rsidR="00475118" w:rsidRPr="00D132BB" w:rsidRDefault="00475118" w:rsidP="000B62C2">
            <w:pPr>
              <w:pStyle w:val="TAC"/>
              <w:rPr>
                <w:rFonts w:cs="Arial"/>
                <w:lang w:eastAsia="en-US"/>
              </w:rPr>
            </w:pPr>
            <w:r w:rsidRPr="00D132BB">
              <w:rPr>
                <w:rFonts w:cs="Arial"/>
                <w:lang w:eastAsia="en-US"/>
              </w:rPr>
              <w:t>P7</w:t>
            </w:r>
          </w:p>
        </w:tc>
        <w:tc>
          <w:tcPr>
            <w:tcW w:w="1152" w:type="dxa"/>
            <w:shd w:val="clear" w:color="auto" w:fill="auto"/>
            <w:vAlign w:val="center"/>
          </w:tcPr>
          <w:p w14:paraId="7BE6BB80" w14:textId="77777777" w:rsidR="00475118" w:rsidRPr="00D132BB" w:rsidRDefault="00475118" w:rsidP="000B62C2">
            <w:pPr>
              <w:pStyle w:val="TAC"/>
              <w:rPr>
                <w:rFonts w:cs="Arial"/>
                <w:lang w:eastAsia="en-US"/>
              </w:rPr>
            </w:pPr>
            <w:r w:rsidRPr="00D132BB">
              <w:rPr>
                <w:rFonts w:cs="Arial"/>
                <w:lang w:eastAsia="en-US"/>
              </w:rPr>
              <w:t>0</w:t>
            </w:r>
          </w:p>
        </w:tc>
        <w:tc>
          <w:tcPr>
            <w:tcW w:w="1152" w:type="dxa"/>
            <w:vAlign w:val="center"/>
          </w:tcPr>
          <w:p w14:paraId="5DB406B3" w14:textId="77777777" w:rsidR="00475118" w:rsidRPr="00D132BB" w:rsidRDefault="00475118" w:rsidP="000B62C2">
            <w:pPr>
              <w:pStyle w:val="TAC"/>
              <w:rPr>
                <w:rFonts w:cs="Arial"/>
                <w:lang w:eastAsia="en-US"/>
              </w:rPr>
            </w:pPr>
            <w:r w:rsidRPr="00D132BB">
              <w:rPr>
                <w:rFonts w:cs="Arial"/>
                <w:lang w:eastAsia="en-US"/>
              </w:rPr>
              <w:t>0</w:t>
            </w:r>
          </w:p>
        </w:tc>
        <w:tc>
          <w:tcPr>
            <w:tcW w:w="1152" w:type="dxa"/>
            <w:vAlign w:val="center"/>
          </w:tcPr>
          <w:p w14:paraId="5E71DBC4" w14:textId="77777777" w:rsidR="00475118" w:rsidRPr="00D132BB" w:rsidRDefault="00475118" w:rsidP="000B62C2">
            <w:pPr>
              <w:pStyle w:val="TAC"/>
              <w:rPr>
                <w:rFonts w:ascii="Times New Roman" w:hAnsi="Times New Roman"/>
                <w:i/>
                <w:lang w:eastAsia="en-US"/>
              </w:rPr>
            </w:pPr>
            <w:r w:rsidRPr="00D132BB">
              <w:rPr>
                <w:rFonts w:ascii="Times New Roman" w:hAnsi="Times New Roman"/>
                <w:i/>
                <w:lang w:eastAsia="en-US"/>
              </w:rPr>
              <w:t>-R</w:t>
            </w:r>
          </w:p>
        </w:tc>
      </w:tr>
    </w:tbl>
    <w:p w14:paraId="46B39BA9" w14:textId="35A095C3" w:rsidR="00475118" w:rsidRDefault="00475118" w:rsidP="00DC5CDE">
      <w:pPr>
        <w:rPr>
          <w:ins w:id="51" w:author="Thorsten Hertel (KEYS)" w:date="2021-05-19T15:11:00Z"/>
        </w:rPr>
      </w:pPr>
      <w:ins w:id="52" w:author="Thorsten Hertel (KEYS)" w:date="2021-05-19T15:09:00Z">
        <w:r>
          <w:t xml:space="preserve">For quiet zones exceeding 30cm in diameter, i.e., </w:t>
        </w:r>
        <w:r w:rsidRPr="001E2314">
          <w:rPr>
            <w:i/>
            <w:iCs/>
          </w:rPr>
          <w:t>R</w:t>
        </w:r>
        <w:r>
          <w:t xml:space="preserve">=20cm and </w:t>
        </w:r>
        <w:r w:rsidRPr="001E2314">
          <w:rPr>
            <w:i/>
            <w:iCs/>
          </w:rPr>
          <w:t>R</w:t>
        </w:r>
        <w:r>
          <w:t>=27.5cm</w:t>
        </w:r>
      </w:ins>
      <w:ins w:id="53" w:author="Thorsten Hertel (KEYS)" w:date="2021-05-19T15:10:00Z">
        <w:r>
          <w:t>, an alternate set of reference points can be selected for the quality of quiet zone evaluation, summarized in Table O.2.5-2</w:t>
        </w:r>
      </w:ins>
    </w:p>
    <w:p w14:paraId="08463905" w14:textId="0F13B2C7" w:rsidR="00475118" w:rsidRPr="00D132BB" w:rsidRDefault="00475118" w:rsidP="00475118">
      <w:pPr>
        <w:pStyle w:val="TH"/>
        <w:rPr>
          <w:ins w:id="54" w:author="Thorsten Hertel (KEYS)" w:date="2021-05-19T15:11:00Z"/>
        </w:rPr>
      </w:pPr>
      <w:ins w:id="55" w:author="Thorsten Hertel (KEYS)" w:date="2021-05-19T15:11:00Z">
        <w:r w:rsidRPr="00D132BB">
          <w:t xml:space="preserve">Table O.2.5-1: </w:t>
        </w:r>
        <w:r>
          <w:t xml:space="preserve">Alternate </w:t>
        </w:r>
        <w:r w:rsidRPr="00D132BB">
          <w:t>Reference AUT Measurement Coordinates</w:t>
        </w:r>
        <w:r>
          <w:t xml:space="preserve"> for </w:t>
        </w:r>
        <w:r w:rsidRPr="00C97C23">
          <w:rPr>
            <w:i/>
            <w:iCs/>
          </w:rPr>
          <w:t>R</w:t>
        </w:r>
        <w:r>
          <w:t>=20cm and</w:t>
        </w:r>
      </w:ins>
      <w:ins w:id="56" w:author="Thorsten Hertel (KEYS)" w:date="2021-05-19T15:12:00Z">
        <w:r>
          <w:t xml:space="preserve"> </w:t>
        </w:r>
      </w:ins>
      <w:ins w:id="57" w:author="Thorsten Hertel (KEYS)" w:date="2021-05-19T15:11:00Z">
        <w:r w:rsidRPr="00C97C23">
          <w:rPr>
            <w:i/>
            <w:iCs/>
          </w:rPr>
          <w:t>R</w:t>
        </w:r>
        <w:r>
          <w:t xml:space="preserve">=27.5cm </w:t>
        </w:r>
      </w:ins>
      <w:ins w:id="58" w:author="Thorsten Hertel (KEYS)" w:date="2021-05-19T15:12:00Z">
        <w:r>
          <w:t>Quiet Zones</w:t>
        </w:r>
      </w:ins>
    </w:p>
    <w:tbl>
      <w:tblPr>
        <w:tblW w:w="4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05"/>
        <w:gridCol w:w="1132"/>
        <w:gridCol w:w="1132"/>
        <w:gridCol w:w="1440"/>
      </w:tblGrid>
      <w:tr w:rsidR="00475118" w:rsidRPr="00041E8C" w14:paraId="24D00485" w14:textId="77777777" w:rsidTr="000B62C2">
        <w:trPr>
          <w:cantSplit/>
          <w:jc w:val="center"/>
          <w:ins w:id="59" w:author="Thorsten Hertel (KEYS)" w:date="2021-05-19T15:11:00Z"/>
        </w:trPr>
        <w:tc>
          <w:tcPr>
            <w:tcW w:w="1005" w:type="dxa"/>
            <w:shd w:val="clear" w:color="auto" w:fill="E0E0E0"/>
            <w:tcMar>
              <w:top w:w="0" w:type="dxa"/>
              <w:left w:w="108" w:type="dxa"/>
              <w:bottom w:w="0" w:type="dxa"/>
              <w:right w:w="108" w:type="dxa"/>
            </w:tcMar>
            <w:vAlign w:val="center"/>
            <w:hideMark/>
          </w:tcPr>
          <w:p w14:paraId="31C21F7D" w14:textId="77777777" w:rsidR="00475118" w:rsidRPr="00041E8C" w:rsidRDefault="00475118" w:rsidP="000B62C2">
            <w:pPr>
              <w:pStyle w:val="TAH"/>
              <w:rPr>
                <w:ins w:id="60" w:author="Thorsten Hertel (KEYS)" w:date="2021-05-19T15:11:00Z"/>
                <w:rFonts w:cs="Arial"/>
                <w:lang w:eastAsia="en-US"/>
              </w:rPr>
            </w:pPr>
            <w:ins w:id="61" w:author="Thorsten Hertel (KEYS)" w:date="2021-05-19T15:11:00Z">
              <w:r w:rsidRPr="00041E8C">
                <w:rPr>
                  <w:color w:val="000000"/>
                  <w:lang w:eastAsia="en-US"/>
                </w:rPr>
                <w:t>Position</w:t>
              </w:r>
            </w:ins>
          </w:p>
        </w:tc>
        <w:tc>
          <w:tcPr>
            <w:tcW w:w="1132" w:type="dxa"/>
            <w:shd w:val="clear" w:color="auto" w:fill="E0E0E0"/>
            <w:tcMar>
              <w:top w:w="0" w:type="dxa"/>
              <w:left w:w="108" w:type="dxa"/>
              <w:bottom w:w="0" w:type="dxa"/>
              <w:right w:w="108" w:type="dxa"/>
            </w:tcMar>
            <w:vAlign w:val="center"/>
            <w:hideMark/>
          </w:tcPr>
          <w:p w14:paraId="7F3ED82C" w14:textId="77777777" w:rsidR="00475118" w:rsidRPr="00041E8C" w:rsidRDefault="00475118" w:rsidP="000B62C2">
            <w:pPr>
              <w:pStyle w:val="TAH"/>
              <w:rPr>
                <w:ins w:id="62" w:author="Thorsten Hertel (KEYS)" w:date="2021-05-19T15:11:00Z"/>
                <w:rFonts w:ascii="Times New Roman" w:hAnsi="Times New Roman"/>
                <w:i/>
                <w:iCs/>
                <w:lang w:eastAsia="en-US"/>
              </w:rPr>
            </w:pPr>
            <w:ins w:id="63" w:author="Thorsten Hertel (KEYS)" w:date="2021-05-19T15:11:00Z">
              <w:r w:rsidRPr="00041E8C">
                <w:rPr>
                  <w:rFonts w:ascii="Times New Roman" w:hAnsi="Times New Roman"/>
                  <w:i/>
                  <w:iCs/>
                  <w:color w:val="000000"/>
                  <w:lang w:eastAsia="en-US"/>
                </w:rPr>
                <w:t>x</w:t>
              </w:r>
            </w:ins>
          </w:p>
        </w:tc>
        <w:tc>
          <w:tcPr>
            <w:tcW w:w="1132" w:type="dxa"/>
            <w:shd w:val="clear" w:color="auto" w:fill="E0E0E0"/>
            <w:tcMar>
              <w:top w:w="0" w:type="dxa"/>
              <w:left w:w="108" w:type="dxa"/>
              <w:bottom w:w="0" w:type="dxa"/>
              <w:right w:w="108" w:type="dxa"/>
            </w:tcMar>
            <w:vAlign w:val="center"/>
            <w:hideMark/>
          </w:tcPr>
          <w:p w14:paraId="28F8010E" w14:textId="77777777" w:rsidR="00475118" w:rsidRPr="00041E8C" w:rsidRDefault="00475118" w:rsidP="000B62C2">
            <w:pPr>
              <w:pStyle w:val="TAH"/>
              <w:rPr>
                <w:ins w:id="64" w:author="Thorsten Hertel (KEYS)" w:date="2021-05-19T15:11:00Z"/>
                <w:rFonts w:ascii="Times New Roman" w:hAnsi="Times New Roman"/>
                <w:i/>
                <w:iCs/>
                <w:lang w:eastAsia="en-US"/>
              </w:rPr>
            </w:pPr>
            <w:ins w:id="65" w:author="Thorsten Hertel (KEYS)" w:date="2021-05-19T15:11:00Z">
              <w:r w:rsidRPr="00041E8C">
                <w:rPr>
                  <w:rFonts w:ascii="Times New Roman" w:hAnsi="Times New Roman"/>
                  <w:i/>
                  <w:iCs/>
                  <w:color w:val="000000"/>
                  <w:lang w:eastAsia="en-US"/>
                </w:rPr>
                <w:t>y</w:t>
              </w:r>
            </w:ins>
          </w:p>
        </w:tc>
        <w:tc>
          <w:tcPr>
            <w:tcW w:w="1440" w:type="dxa"/>
            <w:shd w:val="clear" w:color="auto" w:fill="E0E0E0"/>
            <w:tcMar>
              <w:top w:w="0" w:type="dxa"/>
              <w:left w:w="108" w:type="dxa"/>
              <w:bottom w:w="0" w:type="dxa"/>
              <w:right w:w="108" w:type="dxa"/>
            </w:tcMar>
            <w:vAlign w:val="center"/>
            <w:hideMark/>
          </w:tcPr>
          <w:p w14:paraId="4D4D2D4F" w14:textId="77777777" w:rsidR="00475118" w:rsidRPr="00041E8C" w:rsidRDefault="00475118" w:rsidP="000B62C2">
            <w:pPr>
              <w:pStyle w:val="TAH"/>
              <w:rPr>
                <w:ins w:id="66" w:author="Thorsten Hertel (KEYS)" w:date="2021-05-19T15:11:00Z"/>
                <w:rFonts w:ascii="Times New Roman" w:hAnsi="Times New Roman"/>
                <w:i/>
                <w:iCs/>
                <w:lang w:eastAsia="en-US"/>
              </w:rPr>
            </w:pPr>
            <w:ins w:id="67" w:author="Thorsten Hertel (KEYS)" w:date="2021-05-19T15:11:00Z">
              <w:r w:rsidRPr="00041E8C">
                <w:rPr>
                  <w:rFonts w:ascii="Times New Roman" w:hAnsi="Times New Roman"/>
                  <w:i/>
                  <w:iCs/>
                  <w:color w:val="000000"/>
                  <w:lang w:eastAsia="en-US"/>
                </w:rPr>
                <w:t>z</w:t>
              </w:r>
            </w:ins>
          </w:p>
        </w:tc>
      </w:tr>
      <w:tr w:rsidR="00475118" w:rsidRPr="00041E8C" w14:paraId="4BFE9F08" w14:textId="77777777" w:rsidTr="000B62C2">
        <w:trPr>
          <w:cantSplit/>
          <w:jc w:val="center"/>
          <w:ins w:id="68" w:author="Thorsten Hertel (KEYS)" w:date="2021-05-19T15:11:00Z"/>
        </w:trPr>
        <w:tc>
          <w:tcPr>
            <w:tcW w:w="1005" w:type="dxa"/>
            <w:tcMar>
              <w:top w:w="0" w:type="dxa"/>
              <w:left w:w="108" w:type="dxa"/>
              <w:bottom w:w="0" w:type="dxa"/>
              <w:right w:w="108" w:type="dxa"/>
            </w:tcMar>
            <w:vAlign w:val="center"/>
            <w:hideMark/>
          </w:tcPr>
          <w:p w14:paraId="5B4A2D78" w14:textId="77777777" w:rsidR="00475118" w:rsidRPr="00041E8C" w:rsidRDefault="00475118" w:rsidP="000B62C2">
            <w:pPr>
              <w:pStyle w:val="TAC"/>
              <w:rPr>
                <w:ins w:id="69" w:author="Thorsten Hertel (KEYS)" w:date="2021-05-19T15:11:00Z"/>
                <w:rFonts w:cs="Arial"/>
                <w:lang w:eastAsia="en-US"/>
              </w:rPr>
            </w:pPr>
            <w:ins w:id="70" w:author="Thorsten Hertel (KEYS)" w:date="2021-05-19T15:11:00Z">
              <w:r w:rsidRPr="00041E8C">
                <w:rPr>
                  <w:lang w:eastAsia="en-US"/>
                </w:rPr>
                <w:t>P1</w:t>
              </w:r>
            </w:ins>
          </w:p>
        </w:tc>
        <w:tc>
          <w:tcPr>
            <w:tcW w:w="1132" w:type="dxa"/>
            <w:tcMar>
              <w:top w:w="0" w:type="dxa"/>
              <w:left w:w="108" w:type="dxa"/>
              <w:bottom w:w="0" w:type="dxa"/>
              <w:right w:w="108" w:type="dxa"/>
            </w:tcMar>
            <w:vAlign w:val="center"/>
            <w:hideMark/>
          </w:tcPr>
          <w:p w14:paraId="47BF358D" w14:textId="77777777" w:rsidR="00475118" w:rsidRPr="00041E8C" w:rsidRDefault="00475118" w:rsidP="000B62C2">
            <w:pPr>
              <w:pStyle w:val="TAC"/>
              <w:rPr>
                <w:ins w:id="71" w:author="Thorsten Hertel (KEYS)" w:date="2021-05-19T15:11:00Z"/>
                <w:lang w:eastAsia="en-US"/>
              </w:rPr>
            </w:pPr>
            <w:ins w:id="72" w:author="Thorsten Hertel (KEYS)" w:date="2021-05-19T15:11:00Z">
              <w:r w:rsidRPr="00041E8C">
                <w:rPr>
                  <w:lang w:eastAsia="en-US"/>
                </w:rPr>
                <w:t>0</w:t>
              </w:r>
            </w:ins>
          </w:p>
        </w:tc>
        <w:tc>
          <w:tcPr>
            <w:tcW w:w="1132" w:type="dxa"/>
            <w:tcMar>
              <w:top w:w="0" w:type="dxa"/>
              <w:left w:w="108" w:type="dxa"/>
              <w:bottom w:w="0" w:type="dxa"/>
              <w:right w:w="108" w:type="dxa"/>
            </w:tcMar>
            <w:vAlign w:val="center"/>
            <w:hideMark/>
          </w:tcPr>
          <w:p w14:paraId="0D763DB7" w14:textId="77777777" w:rsidR="00475118" w:rsidRPr="00041E8C" w:rsidRDefault="00475118" w:rsidP="000B62C2">
            <w:pPr>
              <w:pStyle w:val="TAC"/>
              <w:rPr>
                <w:ins w:id="73" w:author="Thorsten Hertel (KEYS)" w:date="2021-05-19T15:11:00Z"/>
                <w:lang w:eastAsia="en-US"/>
              </w:rPr>
            </w:pPr>
            <w:ins w:id="74" w:author="Thorsten Hertel (KEYS)" w:date="2021-05-19T15:11:00Z">
              <w:r w:rsidRPr="00041E8C">
                <w:rPr>
                  <w:lang w:eastAsia="en-US"/>
                </w:rPr>
                <w:t>0</w:t>
              </w:r>
            </w:ins>
          </w:p>
        </w:tc>
        <w:tc>
          <w:tcPr>
            <w:tcW w:w="1440" w:type="dxa"/>
            <w:tcMar>
              <w:top w:w="0" w:type="dxa"/>
              <w:left w:w="108" w:type="dxa"/>
              <w:bottom w:w="0" w:type="dxa"/>
              <w:right w:w="108" w:type="dxa"/>
            </w:tcMar>
            <w:vAlign w:val="center"/>
            <w:hideMark/>
          </w:tcPr>
          <w:p w14:paraId="0C2A40A5" w14:textId="77777777" w:rsidR="00475118" w:rsidRPr="00041E8C" w:rsidRDefault="00475118" w:rsidP="000B62C2">
            <w:pPr>
              <w:pStyle w:val="TAC"/>
              <w:rPr>
                <w:ins w:id="75" w:author="Thorsten Hertel (KEYS)" w:date="2021-05-19T15:11:00Z"/>
                <w:lang w:eastAsia="en-US"/>
              </w:rPr>
            </w:pPr>
            <w:ins w:id="76" w:author="Thorsten Hertel (KEYS)" w:date="2021-05-19T15:11:00Z">
              <w:r w:rsidRPr="00041E8C">
                <w:rPr>
                  <w:lang w:eastAsia="en-US"/>
                </w:rPr>
                <w:t>0</w:t>
              </w:r>
            </w:ins>
          </w:p>
        </w:tc>
      </w:tr>
      <w:tr w:rsidR="00475118" w:rsidRPr="006E7B45" w14:paraId="7FF75F52" w14:textId="77777777" w:rsidTr="000B62C2">
        <w:trPr>
          <w:cantSplit/>
          <w:jc w:val="center"/>
          <w:ins w:id="77" w:author="Thorsten Hertel (KEYS)" w:date="2021-05-19T15:11:00Z"/>
        </w:trPr>
        <w:tc>
          <w:tcPr>
            <w:tcW w:w="1005" w:type="dxa"/>
            <w:tcMar>
              <w:top w:w="0" w:type="dxa"/>
              <w:left w:w="108" w:type="dxa"/>
              <w:bottom w:w="0" w:type="dxa"/>
              <w:right w:w="108" w:type="dxa"/>
            </w:tcMar>
            <w:vAlign w:val="center"/>
            <w:hideMark/>
          </w:tcPr>
          <w:p w14:paraId="0227CC61" w14:textId="77777777" w:rsidR="00475118" w:rsidRPr="006E7B45" w:rsidRDefault="00475118" w:rsidP="000B62C2">
            <w:pPr>
              <w:pStyle w:val="TAC"/>
              <w:rPr>
                <w:ins w:id="78" w:author="Thorsten Hertel (KEYS)" w:date="2021-05-19T15:11:00Z"/>
                <w:lang w:eastAsia="en-US"/>
              </w:rPr>
            </w:pPr>
            <w:ins w:id="79" w:author="Thorsten Hertel (KEYS)" w:date="2021-05-19T15:11:00Z">
              <w:r w:rsidRPr="006E7B45">
                <w:rPr>
                  <w:lang w:eastAsia="en-US"/>
                </w:rPr>
                <w:t>P2</w:t>
              </w:r>
            </w:ins>
          </w:p>
        </w:tc>
        <w:tc>
          <w:tcPr>
            <w:tcW w:w="1132" w:type="dxa"/>
            <w:tcMar>
              <w:top w:w="0" w:type="dxa"/>
              <w:left w:w="108" w:type="dxa"/>
              <w:bottom w:w="0" w:type="dxa"/>
              <w:right w:w="108" w:type="dxa"/>
            </w:tcMar>
            <w:vAlign w:val="center"/>
            <w:hideMark/>
          </w:tcPr>
          <w:p w14:paraId="4BD849E1" w14:textId="77777777" w:rsidR="00475118" w:rsidRPr="00475118" w:rsidRDefault="00475118" w:rsidP="000B62C2">
            <w:pPr>
              <w:pStyle w:val="TAC"/>
              <w:rPr>
                <w:ins w:id="80" w:author="Thorsten Hertel (KEYS)" w:date="2021-05-19T15:11:00Z"/>
                <w:rFonts w:ascii="Times New Roman" w:hAnsi="Times New Roman"/>
                <w:i/>
                <w:iCs/>
                <w:lang w:eastAsia="en-US"/>
              </w:rPr>
            </w:pPr>
            <w:ins w:id="81" w:author="Thorsten Hertel (KEYS)" w:date="2021-05-19T15:11:00Z">
              <w:r w:rsidRPr="00475118">
                <w:rPr>
                  <w:rFonts w:ascii="Times New Roman" w:hAnsi="Times New Roman"/>
                  <w:i/>
                  <w:iCs/>
                  <w:lang w:eastAsia="en-US"/>
                </w:rPr>
                <w:t>R</w:t>
              </w:r>
            </w:ins>
          </w:p>
        </w:tc>
        <w:tc>
          <w:tcPr>
            <w:tcW w:w="1132" w:type="dxa"/>
            <w:tcMar>
              <w:top w:w="0" w:type="dxa"/>
              <w:left w:w="108" w:type="dxa"/>
              <w:bottom w:w="0" w:type="dxa"/>
              <w:right w:w="108" w:type="dxa"/>
            </w:tcMar>
            <w:vAlign w:val="center"/>
            <w:hideMark/>
          </w:tcPr>
          <w:p w14:paraId="43970FC3" w14:textId="77777777" w:rsidR="00475118" w:rsidRPr="006E7B45" w:rsidRDefault="00475118" w:rsidP="000B62C2">
            <w:pPr>
              <w:pStyle w:val="TAC"/>
              <w:rPr>
                <w:ins w:id="82" w:author="Thorsten Hertel (KEYS)" w:date="2021-05-19T15:11:00Z"/>
                <w:i/>
                <w:iCs/>
                <w:lang w:eastAsia="en-US"/>
              </w:rPr>
            </w:pPr>
            <w:ins w:id="83" w:author="Thorsten Hertel (KEYS)" w:date="2021-05-19T15:11:00Z">
              <w:r w:rsidRPr="006E7B45">
                <w:rPr>
                  <w:i/>
                  <w:iCs/>
                  <w:lang w:eastAsia="en-US"/>
                </w:rPr>
                <w:t>0</w:t>
              </w:r>
            </w:ins>
          </w:p>
        </w:tc>
        <w:tc>
          <w:tcPr>
            <w:tcW w:w="1440" w:type="dxa"/>
            <w:tcMar>
              <w:top w:w="0" w:type="dxa"/>
              <w:left w:w="108" w:type="dxa"/>
              <w:bottom w:w="0" w:type="dxa"/>
              <w:right w:w="108" w:type="dxa"/>
            </w:tcMar>
            <w:vAlign w:val="center"/>
            <w:hideMark/>
          </w:tcPr>
          <w:p w14:paraId="15448036" w14:textId="77777777" w:rsidR="00475118" w:rsidRPr="006E7B45" w:rsidRDefault="00475118" w:rsidP="000B62C2">
            <w:pPr>
              <w:pStyle w:val="TAC"/>
              <w:rPr>
                <w:ins w:id="84" w:author="Thorsten Hertel (KEYS)" w:date="2021-05-19T15:11:00Z"/>
                <w:i/>
                <w:iCs/>
                <w:lang w:eastAsia="en-US"/>
              </w:rPr>
            </w:pPr>
            <w:ins w:id="85" w:author="Thorsten Hertel (KEYS)" w:date="2021-05-19T15:11:00Z">
              <w:r w:rsidRPr="006E7B45">
                <w:rPr>
                  <w:i/>
                  <w:iCs/>
                  <w:lang w:eastAsia="en-US"/>
                </w:rPr>
                <w:t>0</w:t>
              </w:r>
            </w:ins>
          </w:p>
        </w:tc>
      </w:tr>
      <w:tr w:rsidR="00475118" w:rsidRPr="006E7B45" w14:paraId="6E9CAAF6" w14:textId="77777777" w:rsidTr="000B62C2">
        <w:trPr>
          <w:cantSplit/>
          <w:jc w:val="center"/>
          <w:ins w:id="86" w:author="Thorsten Hertel (KEYS)" w:date="2021-05-19T15:11:00Z"/>
        </w:trPr>
        <w:tc>
          <w:tcPr>
            <w:tcW w:w="1005" w:type="dxa"/>
            <w:tcMar>
              <w:top w:w="0" w:type="dxa"/>
              <w:left w:w="108" w:type="dxa"/>
              <w:bottom w:w="0" w:type="dxa"/>
              <w:right w:w="108" w:type="dxa"/>
            </w:tcMar>
            <w:vAlign w:val="center"/>
            <w:hideMark/>
          </w:tcPr>
          <w:p w14:paraId="5010C679" w14:textId="77777777" w:rsidR="00475118" w:rsidRPr="006E7B45" w:rsidRDefault="00475118" w:rsidP="000B62C2">
            <w:pPr>
              <w:pStyle w:val="TAC"/>
              <w:rPr>
                <w:ins w:id="87" w:author="Thorsten Hertel (KEYS)" w:date="2021-05-19T15:11:00Z"/>
                <w:lang w:eastAsia="en-US"/>
              </w:rPr>
            </w:pPr>
            <w:ins w:id="88" w:author="Thorsten Hertel (KEYS)" w:date="2021-05-19T15:11:00Z">
              <w:r w:rsidRPr="006E7B45">
                <w:rPr>
                  <w:lang w:eastAsia="en-US"/>
                </w:rPr>
                <w:t>P3</w:t>
              </w:r>
            </w:ins>
          </w:p>
        </w:tc>
        <w:tc>
          <w:tcPr>
            <w:tcW w:w="1132" w:type="dxa"/>
            <w:tcMar>
              <w:top w:w="0" w:type="dxa"/>
              <w:left w:w="108" w:type="dxa"/>
              <w:bottom w:w="0" w:type="dxa"/>
              <w:right w:w="108" w:type="dxa"/>
            </w:tcMar>
            <w:vAlign w:val="center"/>
            <w:hideMark/>
          </w:tcPr>
          <w:p w14:paraId="2E9AE933" w14:textId="77777777" w:rsidR="00475118" w:rsidRPr="00475118" w:rsidRDefault="00475118" w:rsidP="000B62C2">
            <w:pPr>
              <w:pStyle w:val="TAC"/>
              <w:rPr>
                <w:ins w:id="89" w:author="Thorsten Hertel (KEYS)" w:date="2021-05-19T15:11:00Z"/>
                <w:rFonts w:ascii="Times New Roman" w:hAnsi="Times New Roman"/>
                <w:i/>
                <w:iCs/>
                <w:lang w:eastAsia="en-US"/>
              </w:rPr>
            </w:pPr>
            <w:ins w:id="90" w:author="Thorsten Hertel (KEYS)" w:date="2021-05-19T15:11:00Z">
              <w:r w:rsidRPr="00475118">
                <w:rPr>
                  <w:rFonts w:ascii="Times New Roman" w:hAnsi="Times New Roman"/>
                  <w:i/>
                  <w:iCs/>
                  <w:lang w:eastAsia="en-US"/>
                </w:rPr>
                <w:t>-R</w:t>
              </w:r>
            </w:ins>
          </w:p>
        </w:tc>
        <w:tc>
          <w:tcPr>
            <w:tcW w:w="1132" w:type="dxa"/>
            <w:tcMar>
              <w:top w:w="0" w:type="dxa"/>
              <w:left w:w="108" w:type="dxa"/>
              <w:bottom w:w="0" w:type="dxa"/>
              <w:right w:w="108" w:type="dxa"/>
            </w:tcMar>
            <w:vAlign w:val="center"/>
            <w:hideMark/>
          </w:tcPr>
          <w:p w14:paraId="07F109D2" w14:textId="77777777" w:rsidR="00475118" w:rsidRPr="006E7B45" w:rsidRDefault="00475118" w:rsidP="000B62C2">
            <w:pPr>
              <w:pStyle w:val="TAC"/>
              <w:rPr>
                <w:ins w:id="91" w:author="Thorsten Hertel (KEYS)" w:date="2021-05-19T15:11:00Z"/>
                <w:i/>
                <w:iCs/>
                <w:lang w:eastAsia="en-US"/>
              </w:rPr>
            </w:pPr>
            <w:ins w:id="92" w:author="Thorsten Hertel (KEYS)" w:date="2021-05-19T15:11:00Z">
              <w:r w:rsidRPr="006E7B45">
                <w:rPr>
                  <w:i/>
                  <w:iCs/>
                  <w:lang w:eastAsia="en-US"/>
                </w:rPr>
                <w:t>0</w:t>
              </w:r>
            </w:ins>
          </w:p>
        </w:tc>
        <w:tc>
          <w:tcPr>
            <w:tcW w:w="1440" w:type="dxa"/>
            <w:tcMar>
              <w:top w:w="0" w:type="dxa"/>
              <w:left w:w="108" w:type="dxa"/>
              <w:bottom w:w="0" w:type="dxa"/>
              <w:right w:w="108" w:type="dxa"/>
            </w:tcMar>
            <w:vAlign w:val="center"/>
            <w:hideMark/>
          </w:tcPr>
          <w:p w14:paraId="45126AEC" w14:textId="77777777" w:rsidR="00475118" w:rsidRPr="006E7B45" w:rsidRDefault="00475118" w:rsidP="000B62C2">
            <w:pPr>
              <w:pStyle w:val="TAC"/>
              <w:rPr>
                <w:ins w:id="93" w:author="Thorsten Hertel (KEYS)" w:date="2021-05-19T15:11:00Z"/>
                <w:i/>
                <w:iCs/>
                <w:lang w:eastAsia="en-US"/>
              </w:rPr>
            </w:pPr>
            <w:ins w:id="94" w:author="Thorsten Hertel (KEYS)" w:date="2021-05-19T15:11:00Z">
              <w:r w:rsidRPr="006E7B45">
                <w:rPr>
                  <w:i/>
                  <w:iCs/>
                  <w:lang w:eastAsia="en-US"/>
                </w:rPr>
                <w:t>0</w:t>
              </w:r>
            </w:ins>
          </w:p>
        </w:tc>
      </w:tr>
      <w:tr w:rsidR="00475118" w:rsidRPr="006E7B45" w14:paraId="2F0D0F8B" w14:textId="77777777" w:rsidTr="000B62C2">
        <w:trPr>
          <w:cantSplit/>
          <w:jc w:val="center"/>
          <w:ins w:id="95" w:author="Thorsten Hertel (KEYS)" w:date="2021-05-19T15:11:00Z"/>
        </w:trPr>
        <w:tc>
          <w:tcPr>
            <w:tcW w:w="1005" w:type="dxa"/>
            <w:tcMar>
              <w:top w:w="0" w:type="dxa"/>
              <w:left w:w="108" w:type="dxa"/>
              <w:bottom w:w="0" w:type="dxa"/>
              <w:right w:w="108" w:type="dxa"/>
            </w:tcMar>
            <w:vAlign w:val="center"/>
            <w:hideMark/>
          </w:tcPr>
          <w:p w14:paraId="0B57874C" w14:textId="77777777" w:rsidR="00475118" w:rsidRPr="006E7B45" w:rsidRDefault="00475118" w:rsidP="000B62C2">
            <w:pPr>
              <w:pStyle w:val="TAC"/>
              <w:rPr>
                <w:ins w:id="96" w:author="Thorsten Hertel (KEYS)" w:date="2021-05-19T15:11:00Z"/>
                <w:lang w:eastAsia="en-US"/>
              </w:rPr>
            </w:pPr>
            <w:ins w:id="97" w:author="Thorsten Hertel (KEYS)" w:date="2021-05-19T15:11:00Z">
              <w:r w:rsidRPr="006E7B45">
                <w:rPr>
                  <w:lang w:eastAsia="en-US"/>
                </w:rPr>
                <w:t>P4</w:t>
              </w:r>
            </w:ins>
          </w:p>
        </w:tc>
        <w:tc>
          <w:tcPr>
            <w:tcW w:w="1132" w:type="dxa"/>
            <w:tcMar>
              <w:top w:w="0" w:type="dxa"/>
              <w:left w:w="108" w:type="dxa"/>
              <w:bottom w:w="0" w:type="dxa"/>
              <w:right w:w="108" w:type="dxa"/>
            </w:tcMar>
            <w:vAlign w:val="center"/>
            <w:hideMark/>
          </w:tcPr>
          <w:p w14:paraId="37EE1FB0" w14:textId="77777777" w:rsidR="00475118" w:rsidRPr="006E7B45" w:rsidRDefault="00475118" w:rsidP="000B62C2">
            <w:pPr>
              <w:pStyle w:val="TAC"/>
              <w:rPr>
                <w:ins w:id="98" w:author="Thorsten Hertel (KEYS)" w:date="2021-05-19T15:11:00Z"/>
                <w:i/>
                <w:iCs/>
                <w:lang w:eastAsia="en-US"/>
              </w:rPr>
            </w:pPr>
            <w:ins w:id="99" w:author="Thorsten Hertel (KEYS)" w:date="2021-05-19T15:11:00Z">
              <w:r w:rsidRPr="006E7B45">
                <w:rPr>
                  <w:i/>
                  <w:iCs/>
                  <w:lang w:eastAsia="en-US"/>
                </w:rPr>
                <w:t>0</w:t>
              </w:r>
            </w:ins>
          </w:p>
        </w:tc>
        <w:tc>
          <w:tcPr>
            <w:tcW w:w="1132" w:type="dxa"/>
            <w:tcMar>
              <w:top w:w="0" w:type="dxa"/>
              <w:left w:w="108" w:type="dxa"/>
              <w:bottom w:w="0" w:type="dxa"/>
              <w:right w:w="108" w:type="dxa"/>
            </w:tcMar>
            <w:vAlign w:val="center"/>
            <w:hideMark/>
          </w:tcPr>
          <w:p w14:paraId="45427BCD" w14:textId="77777777" w:rsidR="00475118" w:rsidRPr="00475118" w:rsidRDefault="00475118" w:rsidP="000B62C2">
            <w:pPr>
              <w:pStyle w:val="TAC"/>
              <w:rPr>
                <w:ins w:id="100" w:author="Thorsten Hertel (KEYS)" w:date="2021-05-19T15:11:00Z"/>
                <w:rFonts w:ascii="Times New Roman" w:hAnsi="Times New Roman"/>
                <w:i/>
                <w:iCs/>
                <w:lang w:eastAsia="en-US"/>
              </w:rPr>
            </w:pPr>
            <w:ins w:id="101" w:author="Thorsten Hertel (KEYS)" w:date="2021-05-19T15:11:00Z">
              <w:r w:rsidRPr="00475118">
                <w:rPr>
                  <w:rFonts w:ascii="Times New Roman" w:hAnsi="Times New Roman"/>
                  <w:i/>
                  <w:iCs/>
                  <w:lang w:eastAsia="en-US"/>
                </w:rPr>
                <w:t>R</w:t>
              </w:r>
            </w:ins>
          </w:p>
        </w:tc>
        <w:tc>
          <w:tcPr>
            <w:tcW w:w="1440" w:type="dxa"/>
            <w:tcMar>
              <w:top w:w="0" w:type="dxa"/>
              <w:left w:w="108" w:type="dxa"/>
              <w:bottom w:w="0" w:type="dxa"/>
              <w:right w:w="108" w:type="dxa"/>
            </w:tcMar>
            <w:vAlign w:val="center"/>
            <w:hideMark/>
          </w:tcPr>
          <w:p w14:paraId="229451A6" w14:textId="77777777" w:rsidR="00475118" w:rsidRPr="006E7B45" w:rsidRDefault="00475118" w:rsidP="000B62C2">
            <w:pPr>
              <w:pStyle w:val="TAC"/>
              <w:rPr>
                <w:ins w:id="102" w:author="Thorsten Hertel (KEYS)" w:date="2021-05-19T15:11:00Z"/>
                <w:i/>
                <w:iCs/>
                <w:lang w:eastAsia="en-US"/>
              </w:rPr>
            </w:pPr>
            <w:ins w:id="103" w:author="Thorsten Hertel (KEYS)" w:date="2021-05-19T15:11:00Z">
              <w:r w:rsidRPr="006E7B45">
                <w:rPr>
                  <w:i/>
                  <w:iCs/>
                  <w:lang w:eastAsia="en-US"/>
                </w:rPr>
                <w:t>0</w:t>
              </w:r>
            </w:ins>
          </w:p>
        </w:tc>
      </w:tr>
      <w:tr w:rsidR="00475118" w:rsidRPr="006E7B45" w14:paraId="7F9A0ABA" w14:textId="77777777" w:rsidTr="000B62C2">
        <w:trPr>
          <w:cantSplit/>
          <w:jc w:val="center"/>
          <w:ins w:id="104" w:author="Thorsten Hertel (KEYS)" w:date="2021-05-19T15:11:00Z"/>
        </w:trPr>
        <w:tc>
          <w:tcPr>
            <w:tcW w:w="1005" w:type="dxa"/>
            <w:tcMar>
              <w:top w:w="0" w:type="dxa"/>
              <w:left w:w="108" w:type="dxa"/>
              <w:bottom w:w="0" w:type="dxa"/>
              <w:right w:w="108" w:type="dxa"/>
            </w:tcMar>
            <w:vAlign w:val="center"/>
            <w:hideMark/>
          </w:tcPr>
          <w:p w14:paraId="231A10DA" w14:textId="77777777" w:rsidR="00475118" w:rsidRPr="006E7B45" w:rsidRDefault="00475118" w:rsidP="000B62C2">
            <w:pPr>
              <w:pStyle w:val="TAC"/>
              <w:rPr>
                <w:ins w:id="105" w:author="Thorsten Hertel (KEYS)" w:date="2021-05-19T15:11:00Z"/>
                <w:lang w:eastAsia="en-US"/>
              </w:rPr>
            </w:pPr>
            <w:ins w:id="106" w:author="Thorsten Hertel (KEYS)" w:date="2021-05-19T15:11:00Z">
              <w:r w:rsidRPr="006E7B45">
                <w:rPr>
                  <w:lang w:eastAsia="en-US"/>
                </w:rPr>
                <w:t>P5</w:t>
              </w:r>
            </w:ins>
          </w:p>
        </w:tc>
        <w:tc>
          <w:tcPr>
            <w:tcW w:w="1132" w:type="dxa"/>
            <w:tcMar>
              <w:top w:w="0" w:type="dxa"/>
              <w:left w:w="108" w:type="dxa"/>
              <w:bottom w:w="0" w:type="dxa"/>
              <w:right w:w="108" w:type="dxa"/>
            </w:tcMar>
            <w:vAlign w:val="center"/>
            <w:hideMark/>
          </w:tcPr>
          <w:p w14:paraId="3A054E5E" w14:textId="77777777" w:rsidR="00475118" w:rsidRPr="006E7B45" w:rsidRDefault="00475118" w:rsidP="000B62C2">
            <w:pPr>
              <w:pStyle w:val="TAC"/>
              <w:rPr>
                <w:ins w:id="107" w:author="Thorsten Hertel (KEYS)" w:date="2021-05-19T15:11:00Z"/>
                <w:i/>
                <w:iCs/>
                <w:lang w:eastAsia="en-US"/>
              </w:rPr>
            </w:pPr>
            <w:ins w:id="108" w:author="Thorsten Hertel (KEYS)" w:date="2021-05-19T15:11:00Z">
              <w:r w:rsidRPr="006E7B45">
                <w:rPr>
                  <w:i/>
                  <w:iCs/>
                  <w:lang w:eastAsia="en-US"/>
                </w:rPr>
                <w:t>0</w:t>
              </w:r>
            </w:ins>
          </w:p>
        </w:tc>
        <w:tc>
          <w:tcPr>
            <w:tcW w:w="1132" w:type="dxa"/>
            <w:tcMar>
              <w:top w:w="0" w:type="dxa"/>
              <w:left w:w="108" w:type="dxa"/>
              <w:bottom w:w="0" w:type="dxa"/>
              <w:right w:w="108" w:type="dxa"/>
            </w:tcMar>
            <w:vAlign w:val="center"/>
            <w:hideMark/>
          </w:tcPr>
          <w:p w14:paraId="789C3773" w14:textId="77777777" w:rsidR="00475118" w:rsidRPr="00475118" w:rsidRDefault="00475118" w:rsidP="000B62C2">
            <w:pPr>
              <w:pStyle w:val="TAC"/>
              <w:rPr>
                <w:ins w:id="109" w:author="Thorsten Hertel (KEYS)" w:date="2021-05-19T15:11:00Z"/>
                <w:rFonts w:ascii="Times New Roman" w:hAnsi="Times New Roman"/>
                <w:i/>
                <w:iCs/>
                <w:lang w:eastAsia="en-US"/>
              </w:rPr>
            </w:pPr>
            <w:ins w:id="110" w:author="Thorsten Hertel (KEYS)" w:date="2021-05-19T15:11:00Z">
              <w:r w:rsidRPr="00475118">
                <w:rPr>
                  <w:rFonts w:ascii="Times New Roman" w:hAnsi="Times New Roman"/>
                  <w:i/>
                  <w:iCs/>
                  <w:lang w:eastAsia="en-US"/>
                </w:rPr>
                <w:t>-R</w:t>
              </w:r>
            </w:ins>
          </w:p>
        </w:tc>
        <w:tc>
          <w:tcPr>
            <w:tcW w:w="1440" w:type="dxa"/>
            <w:tcMar>
              <w:top w:w="0" w:type="dxa"/>
              <w:left w:w="108" w:type="dxa"/>
              <w:bottom w:w="0" w:type="dxa"/>
              <w:right w:w="108" w:type="dxa"/>
            </w:tcMar>
            <w:vAlign w:val="center"/>
            <w:hideMark/>
          </w:tcPr>
          <w:p w14:paraId="1C0825AC" w14:textId="77777777" w:rsidR="00475118" w:rsidRPr="006E7B45" w:rsidRDefault="00475118" w:rsidP="000B62C2">
            <w:pPr>
              <w:pStyle w:val="TAC"/>
              <w:rPr>
                <w:ins w:id="111" w:author="Thorsten Hertel (KEYS)" w:date="2021-05-19T15:11:00Z"/>
                <w:i/>
                <w:iCs/>
                <w:lang w:eastAsia="en-US"/>
              </w:rPr>
            </w:pPr>
            <w:ins w:id="112" w:author="Thorsten Hertel (KEYS)" w:date="2021-05-19T15:11:00Z">
              <w:r w:rsidRPr="006E7B45">
                <w:rPr>
                  <w:i/>
                  <w:iCs/>
                  <w:lang w:eastAsia="en-US"/>
                </w:rPr>
                <w:t>0</w:t>
              </w:r>
            </w:ins>
          </w:p>
        </w:tc>
      </w:tr>
      <w:tr w:rsidR="00475118" w:rsidRPr="006E7B45" w14:paraId="2092937C" w14:textId="77777777" w:rsidTr="000B62C2">
        <w:trPr>
          <w:cantSplit/>
          <w:jc w:val="center"/>
          <w:ins w:id="113" w:author="Thorsten Hertel (KEYS)" w:date="2021-05-19T15:11:00Z"/>
        </w:trPr>
        <w:tc>
          <w:tcPr>
            <w:tcW w:w="1005" w:type="dxa"/>
            <w:tcMar>
              <w:top w:w="0" w:type="dxa"/>
              <w:left w:w="108" w:type="dxa"/>
              <w:bottom w:w="0" w:type="dxa"/>
              <w:right w:w="108" w:type="dxa"/>
            </w:tcMar>
            <w:vAlign w:val="center"/>
            <w:hideMark/>
          </w:tcPr>
          <w:p w14:paraId="539A7A34" w14:textId="77777777" w:rsidR="00475118" w:rsidRPr="006E7B45" w:rsidRDefault="00475118" w:rsidP="000B62C2">
            <w:pPr>
              <w:pStyle w:val="TAC"/>
              <w:rPr>
                <w:ins w:id="114" w:author="Thorsten Hertel (KEYS)" w:date="2021-05-19T15:11:00Z"/>
                <w:lang w:eastAsia="en-US"/>
              </w:rPr>
            </w:pPr>
            <w:ins w:id="115" w:author="Thorsten Hertel (KEYS)" w:date="2021-05-19T15:11:00Z">
              <w:r w:rsidRPr="006E7B45">
                <w:rPr>
                  <w:lang w:eastAsia="en-US"/>
                </w:rPr>
                <w:t>P6</w:t>
              </w:r>
            </w:ins>
          </w:p>
        </w:tc>
        <w:tc>
          <w:tcPr>
            <w:tcW w:w="1132" w:type="dxa"/>
            <w:tcMar>
              <w:top w:w="0" w:type="dxa"/>
              <w:left w:w="108" w:type="dxa"/>
              <w:bottom w:w="0" w:type="dxa"/>
              <w:right w:w="108" w:type="dxa"/>
            </w:tcMar>
            <w:vAlign w:val="center"/>
            <w:hideMark/>
          </w:tcPr>
          <w:p w14:paraId="684F07D0" w14:textId="77777777" w:rsidR="00475118" w:rsidRPr="006E7B45" w:rsidRDefault="00475118" w:rsidP="000B62C2">
            <w:pPr>
              <w:pStyle w:val="TAC"/>
              <w:rPr>
                <w:ins w:id="116" w:author="Thorsten Hertel (KEYS)" w:date="2021-05-19T15:11:00Z"/>
                <w:i/>
                <w:iCs/>
                <w:lang w:eastAsia="en-US"/>
              </w:rPr>
            </w:pPr>
            <w:ins w:id="117" w:author="Thorsten Hertel (KEYS)" w:date="2021-05-19T15:11:00Z">
              <w:r w:rsidRPr="006E7B45">
                <w:rPr>
                  <w:i/>
                  <w:iCs/>
                  <w:lang w:eastAsia="en-US"/>
                </w:rPr>
                <w:t>0</w:t>
              </w:r>
            </w:ins>
          </w:p>
        </w:tc>
        <w:tc>
          <w:tcPr>
            <w:tcW w:w="1132" w:type="dxa"/>
            <w:tcMar>
              <w:top w:w="0" w:type="dxa"/>
              <w:left w:w="108" w:type="dxa"/>
              <w:bottom w:w="0" w:type="dxa"/>
              <w:right w:w="108" w:type="dxa"/>
            </w:tcMar>
            <w:vAlign w:val="center"/>
            <w:hideMark/>
          </w:tcPr>
          <w:p w14:paraId="3AEB981F" w14:textId="77777777" w:rsidR="00475118" w:rsidRPr="006E7B45" w:rsidRDefault="00475118" w:rsidP="000B62C2">
            <w:pPr>
              <w:pStyle w:val="TAC"/>
              <w:rPr>
                <w:ins w:id="118" w:author="Thorsten Hertel (KEYS)" w:date="2021-05-19T15:11:00Z"/>
                <w:i/>
                <w:iCs/>
                <w:lang w:eastAsia="en-US"/>
              </w:rPr>
            </w:pPr>
            <w:ins w:id="119" w:author="Thorsten Hertel (KEYS)" w:date="2021-05-19T15:11:00Z">
              <w:r w:rsidRPr="006E7B45">
                <w:rPr>
                  <w:i/>
                  <w:iCs/>
                  <w:lang w:eastAsia="en-US"/>
                </w:rPr>
                <w:t>0</w:t>
              </w:r>
            </w:ins>
          </w:p>
        </w:tc>
        <w:tc>
          <w:tcPr>
            <w:tcW w:w="1440" w:type="dxa"/>
            <w:tcMar>
              <w:top w:w="0" w:type="dxa"/>
              <w:left w:w="108" w:type="dxa"/>
              <w:bottom w:w="0" w:type="dxa"/>
              <w:right w:w="108" w:type="dxa"/>
            </w:tcMar>
            <w:vAlign w:val="center"/>
            <w:hideMark/>
          </w:tcPr>
          <w:p w14:paraId="7B37A3C4" w14:textId="77777777" w:rsidR="00475118" w:rsidRPr="00475118" w:rsidRDefault="00475118" w:rsidP="000B62C2">
            <w:pPr>
              <w:pStyle w:val="TAC"/>
              <w:rPr>
                <w:ins w:id="120" w:author="Thorsten Hertel (KEYS)" w:date="2021-05-19T15:11:00Z"/>
                <w:rFonts w:ascii="Times New Roman" w:hAnsi="Times New Roman"/>
                <w:i/>
                <w:iCs/>
                <w:lang w:eastAsia="en-US"/>
              </w:rPr>
            </w:pPr>
            <w:ins w:id="121" w:author="Thorsten Hertel (KEYS)" w:date="2021-05-19T15:11:00Z">
              <w:r w:rsidRPr="00475118">
                <w:rPr>
                  <w:rFonts w:ascii="Times New Roman" w:hAnsi="Times New Roman"/>
                  <w:i/>
                  <w:iCs/>
                  <w:lang w:eastAsia="en-US"/>
                </w:rPr>
                <w:t>z</w:t>
              </w:r>
              <w:r w:rsidRPr="00475118">
                <w:rPr>
                  <w:rFonts w:ascii="Times New Roman" w:hAnsi="Times New Roman"/>
                  <w:i/>
                  <w:iCs/>
                  <w:vertAlign w:val="subscript"/>
                  <w:lang w:eastAsia="en-US"/>
                </w:rPr>
                <w:t>6</w:t>
              </w:r>
            </w:ins>
          </w:p>
        </w:tc>
      </w:tr>
      <w:tr w:rsidR="00475118" w:rsidRPr="006E7B45" w14:paraId="46A161EF" w14:textId="77777777" w:rsidTr="000B62C2">
        <w:trPr>
          <w:cantSplit/>
          <w:jc w:val="center"/>
          <w:ins w:id="122" w:author="Thorsten Hertel (KEYS)" w:date="2021-05-19T15:11:00Z"/>
        </w:trPr>
        <w:tc>
          <w:tcPr>
            <w:tcW w:w="1005" w:type="dxa"/>
            <w:tcMar>
              <w:top w:w="0" w:type="dxa"/>
              <w:left w:w="108" w:type="dxa"/>
              <w:bottom w:w="0" w:type="dxa"/>
              <w:right w:w="108" w:type="dxa"/>
            </w:tcMar>
            <w:vAlign w:val="center"/>
            <w:hideMark/>
          </w:tcPr>
          <w:p w14:paraId="3230CA7F" w14:textId="77777777" w:rsidR="00475118" w:rsidRPr="006E7B45" w:rsidRDefault="00475118" w:rsidP="000B62C2">
            <w:pPr>
              <w:pStyle w:val="TAC"/>
              <w:rPr>
                <w:ins w:id="123" w:author="Thorsten Hertel (KEYS)" w:date="2021-05-19T15:11:00Z"/>
                <w:lang w:eastAsia="en-US"/>
              </w:rPr>
            </w:pPr>
            <w:ins w:id="124" w:author="Thorsten Hertel (KEYS)" w:date="2021-05-19T15:11:00Z">
              <w:r w:rsidRPr="006E7B45">
                <w:rPr>
                  <w:lang w:eastAsia="en-US"/>
                </w:rPr>
                <w:t>P7</w:t>
              </w:r>
            </w:ins>
          </w:p>
        </w:tc>
        <w:tc>
          <w:tcPr>
            <w:tcW w:w="1132" w:type="dxa"/>
            <w:tcMar>
              <w:top w:w="0" w:type="dxa"/>
              <w:left w:w="108" w:type="dxa"/>
              <w:bottom w:w="0" w:type="dxa"/>
              <w:right w:w="108" w:type="dxa"/>
            </w:tcMar>
            <w:vAlign w:val="center"/>
            <w:hideMark/>
          </w:tcPr>
          <w:p w14:paraId="14D54ACC" w14:textId="77777777" w:rsidR="00475118" w:rsidRPr="006E7B45" w:rsidRDefault="00475118" w:rsidP="000B62C2">
            <w:pPr>
              <w:pStyle w:val="TAC"/>
              <w:rPr>
                <w:ins w:id="125" w:author="Thorsten Hertel (KEYS)" w:date="2021-05-19T15:11:00Z"/>
                <w:lang w:eastAsia="en-US"/>
              </w:rPr>
            </w:pPr>
            <w:ins w:id="126" w:author="Thorsten Hertel (KEYS)" w:date="2021-05-19T15:11:00Z">
              <w:r w:rsidRPr="006E7B45">
                <w:rPr>
                  <w:lang w:eastAsia="en-US"/>
                </w:rPr>
                <w:t>0</w:t>
              </w:r>
            </w:ins>
          </w:p>
        </w:tc>
        <w:tc>
          <w:tcPr>
            <w:tcW w:w="1132" w:type="dxa"/>
            <w:tcMar>
              <w:top w:w="0" w:type="dxa"/>
              <w:left w:w="108" w:type="dxa"/>
              <w:bottom w:w="0" w:type="dxa"/>
              <w:right w:w="108" w:type="dxa"/>
            </w:tcMar>
            <w:vAlign w:val="center"/>
            <w:hideMark/>
          </w:tcPr>
          <w:p w14:paraId="55A333B9" w14:textId="77777777" w:rsidR="00475118" w:rsidRPr="006E7B45" w:rsidRDefault="00475118" w:rsidP="000B62C2">
            <w:pPr>
              <w:pStyle w:val="TAC"/>
              <w:rPr>
                <w:ins w:id="127" w:author="Thorsten Hertel (KEYS)" w:date="2021-05-19T15:11:00Z"/>
                <w:lang w:eastAsia="en-US"/>
              </w:rPr>
            </w:pPr>
            <w:ins w:id="128" w:author="Thorsten Hertel (KEYS)" w:date="2021-05-19T15:11:00Z">
              <w:r w:rsidRPr="006E7B45">
                <w:rPr>
                  <w:lang w:eastAsia="en-US"/>
                </w:rPr>
                <w:t>0</w:t>
              </w:r>
            </w:ins>
          </w:p>
        </w:tc>
        <w:tc>
          <w:tcPr>
            <w:tcW w:w="1440" w:type="dxa"/>
            <w:tcMar>
              <w:top w:w="0" w:type="dxa"/>
              <w:left w:w="108" w:type="dxa"/>
              <w:bottom w:w="0" w:type="dxa"/>
              <w:right w:w="108" w:type="dxa"/>
            </w:tcMar>
            <w:vAlign w:val="center"/>
            <w:hideMark/>
          </w:tcPr>
          <w:p w14:paraId="71042236" w14:textId="77777777" w:rsidR="00475118" w:rsidRPr="00475118" w:rsidRDefault="00475118" w:rsidP="000B62C2">
            <w:pPr>
              <w:pStyle w:val="TAC"/>
              <w:rPr>
                <w:ins w:id="129" w:author="Thorsten Hertel (KEYS)" w:date="2021-05-19T15:11:00Z"/>
                <w:rFonts w:ascii="Times New Roman" w:hAnsi="Times New Roman"/>
                <w:lang w:eastAsia="en-US"/>
              </w:rPr>
            </w:pPr>
            <w:ins w:id="130" w:author="Thorsten Hertel (KEYS)" w:date="2021-05-19T15:11:00Z">
              <w:r w:rsidRPr="00475118">
                <w:rPr>
                  <w:rFonts w:ascii="Times New Roman" w:hAnsi="Times New Roman"/>
                  <w:i/>
                  <w:iCs/>
                  <w:lang w:eastAsia="en-US"/>
                </w:rPr>
                <w:t>-z</w:t>
              </w:r>
              <w:r w:rsidRPr="00475118">
                <w:rPr>
                  <w:rFonts w:ascii="Times New Roman" w:hAnsi="Times New Roman"/>
                  <w:i/>
                  <w:iCs/>
                  <w:vertAlign w:val="subscript"/>
                  <w:lang w:eastAsia="en-US"/>
                </w:rPr>
                <w:t>7</w:t>
              </w:r>
            </w:ins>
          </w:p>
        </w:tc>
      </w:tr>
      <w:tr w:rsidR="00475118" w:rsidRPr="006E7B45" w14:paraId="2F0023CF" w14:textId="77777777" w:rsidTr="000B62C2">
        <w:trPr>
          <w:cantSplit/>
          <w:jc w:val="center"/>
          <w:ins w:id="131" w:author="Thorsten Hertel (KEYS)" w:date="2021-05-19T15:11:00Z"/>
        </w:trPr>
        <w:tc>
          <w:tcPr>
            <w:tcW w:w="4709" w:type="dxa"/>
            <w:gridSpan w:val="4"/>
            <w:tcMar>
              <w:top w:w="0" w:type="dxa"/>
              <w:left w:w="108" w:type="dxa"/>
              <w:bottom w:w="0" w:type="dxa"/>
              <w:right w:w="108" w:type="dxa"/>
            </w:tcMar>
            <w:vAlign w:val="center"/>
          </w:tcPr>
          <w:p w14:paraId="3836F274" w14:textId="6F0BF5E3" w:rsidR="00475118" w:rsidRPr="006E7B45" w:rsidRDefault="003B7692" w:rsidP="000B62C2">
            <w:pPr>
              <w:pStyle w:val="TAC"/>
              <w:jc w:val="left"/>
              <w:rPr>
                <w:ins w:id="132" w:author="Thorsten Hertel (KEYS)" w:date="2021-05-19T15:11:00Z"/>
                <w:lang w:eastAsia="en-US"/>
              </w:rPr>
            </w:pPr>
            <w:ins w:id="133" w:author="Thorsten Hertel (KEYS)" w:date="2021-05-26T14:16:00Z">
              <w:r w:rsidRPr="003B7692">
                <w:rPr>
                  <w:lang w:eastAsia="en-US"/>
                </w:rPr>
                <w:t xml:space="preserve">Note: </w:t>
              </w:r>
            </w:ins>
            <w:ins w:id="134" w:author="Thorsten Hertel (KEYS)" w:date="2021-05-19T15:11:00Z">
              <w:r w:rsidR="00475118" w:rsidRPr="00475118">
                <w:rPr>
                  <w:i/>
                  <w:iCs/>
                  <w:lang w:eastAsia="en-US"/>
                </w:rPr>
                <w:t>z</w:t>
              </w:r>
              <w:r w:rsidR="00475118" w:rsidRPr="00BC45E6">
                <w:rPr>
                  <w:vertAlign w:val="subscript"/>
                  <w:lang w:eastAsia="en-US"/>
                </w:rPr>
                <w:t>6</w:t>
              </w:r>
              <w:r w:rsidR="00475118">
                <w:rPr>
                  <w:lang w:eastAsia="en-US"/>
                </w:rPr>
                <w:t xml:space="preserve"> and </w:t>
              </w:r>
              <w:r w:rsidR="00475118" w:rsidRPr="00475118">
                <w:rPr>
                  <w:i/>
                  <w:iCs/>
                  <w:lang w:eastAsia="en-US"/>
                </w:rPr>
                <w:t>z</w:t>
              </w:r>
              <w:r w:rsidR="00475118" w:rsidRPr="00BC45E6">
                <w:rPr>
                  <w:vertAlign w:val="subscript"/>
                  <w:lang w:eastAsia="en-US"/>
                </w:rPr>
                <w:t>7</w:t>
              </w:r>
              <w:r w:rsidR="00475118" w:rsidRPr="006E7B45">
                <w:rPr>
                  <w:lang w:eastAsia="en-US"/>
                </w:rPr>
                <w:t xml:space="preserve"> </w:t>
              </w:r>
              <w:r w:rsidR="00475118">
                <w:rPr>
                  <w:lang w:eastAsia="en-US"/>
                </w:rPr>
                <w:t>are</w:t>
              </w:r>
              <w:r w:rsidR="00475118" w:rsidRPr="006E7B45">
                <w:rPr>
                  <w:lang w:eastAsia="en-US"/>
                </w:rPr>
                <w:t xml:space="preserve"> </w:t>
              </w:r>
            </w:ins>
            <w:ins w:id="135" w:author="Thorsten Hertel (KEYS)" w:date="2021-05-19T15:13:00Z">
              <w:r w:rsidR="00475118">
                <w:rPr>
                  <w:lang w:eastAsia="en-US"/>
                </w:rPr>
                <w:t>t</w:t>
              </w:r>
            </w:ins>
            <w:ins w:id="136" w:author="Thorsten Hertel (KEYS)" w:date="2021-05-19T15:11:00Z">
              <w:r w:rsidR="00475118" w:rsidRPr="006E7B45">
                <w:rPr>
                  <w:lang w:eastAsia="en-US"/>
                </w:rPr>
                <w:t xml:space="preserve">he </w:t>
              </w:r>
              <w:r w:rsidR="00475118" w:rsidRPr="006E7B45">
                <w:t>maximum declared DUT height</w:t>
              </w:r>
              <w:r w:rsidR="00475118">
                <w:t xml:space="preserve">s in </w:t>
              </w:r>
              <w:r w:rsidR="00475118">
                <w:rPr>
                  <w:rFonts w:cs="Arial"/>
                </w:rPr>
                <w:t>±</w:t>
              </w:r>
              <w:r w:rsidR="00475118">
                <w:t>z</w:t>
              </w:r>
              <w:r w:rsidR="00475118" w:rsidRPr="006E7B45">
                <w:t xml:space="preserve"> defined in the chamber specification</w:t>
              </w:r>
              <w:r w:rsidR="00475118" w:rsidRPr="006E7B45">
                <w:rPr>
                  <w:lang w:eastAsia="en-US"/>
                </w:rPr>
                <w:t xml:space="preserve"> and </w:t>
              </w:r>
              <w:r w:rsidR="00475118">
                <w:rPr>
                  <w:lang w:eastAsia="en-US"/>
                </w:rPr>
                <w:t>are</w:t>
              </w:r>
              <w:r w:rsidR="00475118" w:rsidRPr="006E7B45">
                <w:rPr>
                  <w:lang w:eastAsia="en-US"/>
                </w:rPr>
                <w:t xml:space="preserve"> bound to </w:t>
              </w:r>
              <w:r w:rsidR="00475118">
                <w:rPr>
                  <w:lang w:eastAsia="en-US"/>
                </w:rPr>
                <w:t xml:space="preserve">a minimum of </w:t>
              </w:r>
              <w:r w:rsidR="00475118" w:rsidRPr="006E7B45">
                <w:rPr>
                  <w:lang w:eastAsia="en-US"/>
                </w:rPr>
                <w:t>15cm.</w:t>
              </w:r>
              <w:r w:rsidR="00475118">
                <w:rPr>
                  <w:lang w:eastAsia="en-US"/>
                </w:rPr>
                <w:t xml:space="preserve"> The </w:t>
              </w:r>
              <w:r w:rsidR="00475118" w:rsidRPr="006E7B45">
                <w:rPr>
                  <w:lang w:eastAsia="en-US"/>
                </w:rPr>
                <w:t xml:space="preserve">DUT antennas </w:t>
              </w:r>
              <w:r w:rsidR="00475118">
                <w:rPr>
                  <w:lang w:eastAsia="en-US"/>
                </w:rPr>
                <w:t xml:space="preserve">(grey-box approach)/the DUT (black box approach) </w:t>
              </w:r>
              <w:r w:rsidR="00475118" w:rsidRPr="006E7B45">
                <w:rPr>
                  <w:lang w:eastAsia="en-US"/>
                </w:rPr>
                <w:t>cannot extend past th</w:t>
              </w:r>
              <w:r w:rsidR="00475118">
                <w:rPr>
                  <w:lang w:eastAsia="en-US"/>
                </w:rPr>
                <w:t>ese</w:t>
              </w:r>
              <w:r w:rsidR="00475118" w:rsidRPr="006E7B45">
                <w:rPr>
                  <w:lang w:eastAsia="en-US"/>
                </w:rPr>
                <w:t xml:space="preserve"> height</w:t>
              </w:r>
              <w:r w:rsidR="00475118">
                <w:rPr>
                  <w:lang w:eastAsia="en-US"/>
                </w:rPr>
                <w:t>s</w:t>
              </w:r>
              <w:r w:rsidR="00475118" w:rsidRPr="006E7B45">
                <w:rPr>
                  <w:lang w:eastAsia="en-US"/>
                </w:rPr>
                <w:t xml:space="preserve"> within the QZ (in z) when installed in the system.</w:t>
              </w:r>
            </w:ins>
          </w:p>
        </w:tc>
      </w:tr>
    </w:tbl>
    <w:p w14:paraId="089AE9D2" w14:textId="77777777" w:rsidR="00475118" w:rsidRPr="00D132BB" w:rsidRDefault="00475118" w:rsidP="00DC5CDE"/>
    <w:p w14:paraId="7FE22052" w14:textId="77777777" w:rsidR="00815DDA" w:rsidRDefault="00815DDA" w:rsidP="00815DDA">
      <w:pPr>
        <w:rPr>
          <w:rFonts w:ascii="Arial" w:hAnsi="Arial" w:cs="Arial"/>
          <w:color w:val="FF0000"/>
          <w:sz w:val="32"/>
          <w:szCs w:val="32"/>
        </w:rPr>
      </w:pPr>
      <w:bookmarkStart w:id="137" w:name="_Hlk3995822"/>
      <w:r w:rsidRPr="00DE007D">
        <w:rPr>
          <w:rFonts w:ascii="Arial" w:hAnsi="Arial" w:cs="Arial"/>
          <w:color w:val="FF0000"/>
          <w:sz w:val="32"/>
          <w:szCs w:val="32"/>
        </w:rPr>
        <w:t>&lt;&lt;&lt; Skip unchanged sections &gt;&gt;&gt;</w:t>
      </w:r>
    </w:p>
    <w:p w14:paraId="4DF2D69F" w14:textId="77777777" w:rsidR="00524137" w:rsidRPr="00DE007D" w:rsidRDefault="00524137" w:rsidP="00524137">
      <w:pPr>
        <w:pStyle w:val="Separation"/>
        <w:rPr>
          <w:color w:val="FF0000"/>
          <w:sz w:val="32"/>
          <w:szCs w:val="32"/>
        </w:rPr>
      </w:pPr>
      <w:r w:rsidRPr="00DE007D">
        <w:rPr>
          <w:rFonts w:eastAsia="??"/>
          <w:color w:val="FF0000"/>
          <w:sz w:val="32"/>
          <w:szCs w:val="32"/>
        </w:rPr>
        <w:t>&lt;&lt;&lt; END OF CHANGES &gt;&gt;&gt;</w:t>
      </w:r>
    </w:p>
    <w:p w14:paraId="6D391090" w14:textId="77777777" w:rsidR="00524137" w:rsidRPr="00D132BB" w:rsidRDefault="00524137"/>
    <w:bookmarkEnd w:id="137"/>
    <w:bookmarkEnd w:id="4"/>
    <w:sectPr w:rsidR="00524137" w:rsidRPr="00D132BB">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AB4AB3" w14:textId="77777777" w:rsidR="00A6609B" w:rsidRDefault="00A6609B">
      <w:r>
        <w:separator/>
      </w:r>
    </w:p>
    <w:p w14:paraId="585D89C5" w14:textId="77777777" w:rsidR="00A6609B" w:rsidRDefault="00A6609B"/>
  </w:endnote>
  <w:endnote w:type="continuationSeparator" w:id="0">
    <w:p w14:paraId="177B351E" w14:textId="77777777" w:rsidR="00A6609B" w:rsidRDefault="00A6609B">
      <w:r>
        <w:continuationSeparator/>
      </w:r>
    </w:p>
    <w:p w14:paraId="6CB17E9C" w14:textId="77777777" w:rsidR="00A6609B" w:rsidRDefault="00A660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Yu Gothic"/>
    <w:charset w:val="80"/>
    <w:family w:val="roman"/>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F6B11F" w14:textId="77777777" w:rsidR="00951764" w:rsidRDefault="009517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B9D5F3" w14:textId="77777777" w:rsidR="00A6609B" w:rsidRDefault="00A6609B">
      <w:r>
        <w:separator/>
      </w:r>
    </w:p>
    <w:p w14:paraId="2E5174CA" w14:textId="77777777" w:rsidR="00A6609B" w:rsidRDefault="00A6609B"/>
  </w:footnote>
  <w:footnote w:type="continuationSeparator" w:id="0">
    <w:p w14:paraId="05FA34FE" w14:textId="77777777" w:rsidR="00A6609B" w:rsidRDefault="00A6609B">
      <w:r>
        <w:continuationSeparator/>
      </w:r>
    </w:p>
    <w:p w14:paraId="6ACFA2F4" w14:textId="77777777" w:rsidR="00A6609B" w:rsidRDefault="00A660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BD8115" w14:textId="77777777" w:rsidR="00951764" w:rsidRDefault="00951764">
    <w:pPr>
      <w:pStyle w:val="Header"/>
    </w:pPr>
  </w:p>
  <w:p w14:paraId="1B0DDDD2" w14:textId="77777777" w:rsidR="00951764" w:rsidRDefault="009517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5533CD4"/>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0"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9"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5"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7"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9"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3"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0"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4"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57"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38"/>
  </w:num>
  <w:num w:numId="3">
    <w:abstractNumId w:val="17"/>
  </w:num>
  <w:num w:numId="4">
    <w:abstractNumId w:val="52"/>
  </w:num>
  <w:num w:numId="5">
    <w:abstractNumId w:val="10"/>
  </w:num>
  <w:num w:numId="6">
    <w:abstractNumId w:val="34"/>
  </w:num>
  <w:num w:numId="7">
    <w:abstractNumId w:val="25"/>
  </w:num>
  <w:num w:numId="8">
    <w:abstractNumId w:val="47"/>
  </w:num>
  <w:num w:numId="9">
    <w:abstractNumId w:val="53"/>
  </w:num>
  <w:num w:numId="10">
    <w:abstractNumId w:val="9"/>
  </w:num>
  <w:num w:numId="11">
    <w:abstractNumId w:val="38"/>
  </w:num>
  <w:num w:numId="1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55"/>
  </w:num>
  <w:num w:numId="14">
    <w:abstractNumId w:val="21"/>
  </w:num>
  <w:num w:numId="15">
    <w:abstractNumId w:val="11"/>
  </w:num>
  <w:num w:numId="16">
    <w:abstractNumId w:val="28"/>
  </w:num>
  <w:num w:numId="17">
    <w:abstractNumId w:val="3"/>
  </w:num>
  <w:num w:numId="18">
    <w:abstractNumId w:val="56"/>
  </w:num>
  <w:num w:numId="19">
    <w:abstractNumId w:val="12"/>
  </w:num>
  <w:num w:numId="20">
    <w:abstractNumId w:val="5"/>
  </w:num>
  <w:num w:numId="21">
    <w:abstractNumId w:val="29"/>
  </w:num>
  <w:num w:numId="22">
    <w:abstractNumId w:val="33"/>
  </w:num>
  <w:num w:numId="23">
    <w:abstractNumId w:val="27"/>
  </w:num>
  <w:num w:numId="24">
    <w:abstractNumId w:val="30"/>
  </w:num>
  <w:num w:numId="25">
    <w:abstractNumId w:val="22"/>
  </w:num>
  <w:num w:numId="26">
    <w:abstractNumId w:val="45"/>
  </w:num>
  <w:num w:numId="27">
    <w:abstractNumId w:val="0"/>
  </w:num>
  <w:num w:numId="2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num>
  <w:num w:numId="33">
    <w:abstractNumId w:val="40"/>
  </w:num>
  <w:num w:numId="34">
    <w:abstractNumId w:val="41"/>
  </w:num>
  <w:num w:numId="35">
    <w:abstractNumId w:val="42"/>
  </w:num>
  <w:num w:numId="36">
    <w:abstractNumId w:val="32"/>
  </w:num>
  <w:num w:numId="37">
    <w:abstractNumId w:val="37"/>
  </w:num>
  <w:num w:numId="38">
    <w:abstractNumId w:val="35"/>
  </w:num>
  <w:num w:numId="39">
    <w:abstractNumId w:val="6"/>
  </w:num>
  <w:num w:numId="40">
    <w:abstractNumId w:val="44"/>
  </w:num>
  <w:num w:numId="41">
    <w:abstractNumId w:val="48"/>
  </w:num>
  <w:num w:numId="42">
    <w:abstractNumId w:val="15"/>
  </w:num>
  <w:num w:numId="43">
    <w:abstractNumId w:val="13"/>
  </w:num>
  <w:num w:numId="44">
    <w:abstractNumId w:val="19"/>
  </w:num>
  <w:num w:numId="45">
    <w:abstractNumId w:val="26"/>
  </w:num>
  <w:num w:numId="46">
    <w:abstractNumId w:val="54"/>
  </w:num>
  <w:num w:numId="47">
    <w:abstractNumId w:val="8"/>
    <w:lvlOverride w:ilvl="0">
      <w:startOverride w:val="1"/>
    </w:lvlOverride>
    <w:lvlOverride w:ilvl="1"/>
    <w:lvlOverride w:ilvl="2"/>
    <w:lvlOverride w:ilvl="3"/>
    <w:lvlOverride w:ilvl="4"/>
    <w:lvlOverride w:ilvl="5"/>
    <w:lvlOverride w:ilvl="6"/>
    <w:lvlOverride w:ilvl="7"/>
    <w:lvlOverride w:ilvl="8"/>
  </w:num>
  <w:num w:numId="48">
    <w:abstractNumId w:val="8"/>
  </w:num>
  <w:num w:numId="49">
    <w:abstractNumId w:val="7"/>
  </w:num>
  <w:num w:numId="50">
    <w:abstractNumId w:val="57"/>
  </w:num>
  <w:num w:numId="51">
    <w:abstractNumId w:val="20"/>
  </w:num>
  <w:num w:numId="52">
    <w:abstractNumId w:val="23"/>
  </w:num>
  <w:num w:numId="53">
    <w:abstractNumId w:val="39"/>
  </w:num>
  <w:num w:numId="54">
    <w:abstractNumId w:val="16"/>
  </w:num>
  <w:num w:numId="55">
    <w:abstractNumId w:val="49"/>
  </w:num>
  <w:num w:numId="56">
    <w:abstractNumId w:val="31"/>
  </w:num>
  <w:num w:numId="57">
    <w:abstractNumId w:val="2"/>
  </w:num>
  <w:num w:numId="58">
    <w:abstractNumId w:val="18"/>
  </w:num>
  <w:num w:numId="59">
    <w:abstractNumId w:val="43"/>
  </w:num>
  <w:num w:numId="60">
    <w:abstractNumId w:val="4"/>
  </w:num>
  <w:num w:numId="61">
    <w:abstractNumId w:val="46"/>
  </w:num>
  <w:num w:numId="62">
    <w:abstractNumId w:val="51"/>
  </w:num>
  <w:num w:numId="63">
    <w:abstractNumId w:val="50"/>
  </w:num>
  <w:num w:numId="64">
    <w:abstractNumId w:val="24"/>
  </w:num>
  <w:num w:numId="65">
    <w:abstractNumId w:val="14"/>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61">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6FE6"/>
    <w:rsid w:val="00000AC8"/>
    <w:rsid w:val="00000C16"/>
    <w:rsid w:val="000124A3"/>
    <w:rsid w:val="00012E81"/>
    <w:rsid w:val="0003510D"/>
    <w:rsid w:val="00061A6F"/>
    <w:rsid w:val="00064821"/>
    <w:rsid w:val="00076AB8"/>
    <w:rsid w:val="00080F16"/>
    <w:rsid w:val="00083A7D"/>
    <w:rsid w:val="000842EE"/>
    <w:rsid w:val="000B28C7"/>
    <w:rsid w:val="000B48DE"/>
    <w:rsid w:val="000B68A0"/>
    <w:rsid w:val="000B6A22"/>
    <w:rsid w:val="000C0139"/>
    <w:rsid w:val="000C03AE"/>
    <w:rsid w:val="000E4428"/>
    <w:rsid w:val="000F3699"/>
    <w:rsid w:val="000F40DA"/>
    <w:rsid w:val="000F793A"/>
    <w:rsid w:val="00103AD4"/>
    <w:rsid w:val="00104A2E"/>
    <w:rsid w:val="001129C4"/>
    <w:rsid w:val="001224FD"/>
    <w:rsid w:val="00122740"/>
    <w:rsid w:val="00146D18"/>
    <w:rsid w:val="00160235"/>
    <w:rsid w:val="00170CEB"/>
    <w:rsid w:val="00187E41"/>
    <w:rsid w:val="0019492B"/>
    <w:rsid w:val="001959E4"/>
    <w:rsid w:val="00195DC4"/>
    <w:rsid w:val="001C0FE7"/>
    <w:rsid w:val="001E0D68"/>
    <w:rsid w:val="001E10AC"/>
    <w:rsid w:val="001E1492"/>
    <w:rsid w:val="001E2314"/>
    <w:rsid w:val="001E29D7"/>
    <w:rsid w:val="001E304E"/>
    <w:rsid w:val="00202417"/>
    <w:rsid w:val="00216F30"/>
    <w:rsid w:val="00234BEB"/>
    <w:rsid w:val="0023741F"/>
    <w:rsid w:val="00254310"/>
    <w:rsid w:val="00264C42"/>
    <w:rsid w:val="002651AF"/>
    <w:rsid w:val="00267000"/>
    <w:rsid w:val="0026753E"/>
    <w:rsid w:val="00272252"/>
    <w:rsid w:val="00272892"/>
    <w:rsid w:val="00281697"/>
    <w:rsid w:val="0028204E"/>
    <w:rsid w:val="00297E0C"/>
    <w:rsid w:val="002B395C"/>
    <w:rsid w:val="002C2F57"/>
    <w:rsid w:val="002C3346"/>
    <w:rsid w:val="002C7D52"/>
    <w:rsid w:val="00322015"/>
    <w:rsid w:val="0032234A"/>
    <w:rsid w:val="0032287D"/>
    <w:rsid w:val="003302AA"/>
    <w:rsid w:val="00347E17"/>
    <w:rsid w:val="00350642"/>
    <w:rsid w:val="0035693A"/>
    <w:rsid w:val="00370326"/>
    <w:rsid w:val="00374246"/>
    <w:rsid w:val="003742C6"/>
    <w:rsid w:val="00392395"/>
    <w:rsid w:val="00392564"/>
    <w:rsid w:val="003A751E"/>
    <w:rsid w:val="003B7692"/>
    <w:rsid w:val="003D38A3"/>
    <w:rsid w:val="003E5903"/>
    <w:rsid w:val="003E6F43"/>
    <w:rsid w:val="0043410C"/>
    <w:rsid w:val="00440259"/>
    <w:rsid w:val="00464E3D"/>
    <w:rsid w:val="00466697"/>
    <w:rsid w:val="00470513"/>
    <w:rsid w:val="00475118"/>
    <w:rsid w:val="00477612"/>
    <w:rsid w:val="0048192B"/>
    <w:rsid w:val="00483933"/>
    <w:rsid w:val="00484A1A"/>
    <w:rsid w:val="00491579"/>
    <w:rsid w:val="004A19A3"/>
    <w:rsid w:val="004A61DD"/>
    <w:rsid w:val="004B109D"/>
    <w:rsid w:val="004C4FA6"/>
    <w:rsid w:val="004D5E83"/>
    <w:rsid w:val="004D6478"/>
    <w:rsid w:val="004F4376"/>
    <w:rsid w:val="00507AD1"/>
    <w:rsid w:val="00512E38"/>
    <w:rsid w:val="00524137"/>
    <w:rsid w:val="0053089B"/>
    <w:rsid w:val="00537FFE"/>
    <w:rsid w:val="00545D34"/>
    <w:rsid w:val="0055762B"/>
    <w:rsid w:val="005666EA"/>
    <w:rsid w:val="00584C6C"/>
    <w:rsid w:val="00585223"/>
    <w:rsid w:val="00586E22"/>
    <w:rsid w:val="005A2978"/>
    <w:rsid w:val="005B0E3E"/>
    <w:rsid w:val="005B1C39"/>
    <w:rsid w:val="005B3C67"/>
    <w:rsid w:val="005C335D"/>
    <w:rsid w:val="005C66FD"/>
    <w:rsid w:val="005C67A0"/>
    <w:rsid w:val="00641792"/>
    <w:rsid w:val="006472F8"/>
    <w:rsid w:val="00664320"/>
    <w:rsid w:val="00672634"/>
    <w:rsid w:val="00674403"/>
    <w:rsid w:val="00691B62"/>
    <w:rsid w:val="00693FDB"/>
    <w:rsid w:val="00694C4A"/>
    <w:rsid w:val="006958EE"/>
    <w:rsid w:val="00695970"/>
    <w:rsid w:val="006B1DEE"/>
    <w:rsid w:val="006B3675"/>
    <w:rsid w:val="006B4409"/>
    <w:rsid w:val="006C6E33"/>
    <w:rsid w:val="006D2A99"/>
    <w:rsid w:val="006E1698"/>
    <w:rsid w:val="006E348A"/>
    <w:rsid w:val="006F6AF3"/>
    <w:rsid w:val="006F7D0B"/>
    <w:rsid w:val="00720E29"/>
    <w:rsid w:val="0072744B"/>
    <w:rsid w:val="00732C4C"/>
    <w:rsid w:val="00733665"/>
    <w:rsid w:val="00737FB9"/>
    <w:rsid w:val="00742546"/>
    <w:rsid w:val="0077720E"/>
    <w:rsid w:val="007908A2"/>
    <w:rsid w:val="007931D9"/>
    <w:rsid w:val="00797090"/>
    <w:rsid w:val="007A2145"/>
    <w:rsid w:val="007A6895"/>
    <w:rsid w:val="007A69AD"/>
    <w:rsid w:val="007B0390"/>
    <w:rsid w:val="007B5FCC"/>
    <w:rsid w:val="007C0751"/>
    <w:rsid w:val="007C0E7B"/>
    <w:rsid w:val="007D09D0"/>
    <w:rsid w:val="008001A7"/>
    <w:rsid w:val="00805598"/>
    <w:rsid w:val="00812A13"/>
    <w:rsid w:val="00814426"/>
    <w:rsid w:val="00815DDA"/>
    <w:rsid w:val="008174F7"/>
    <w:rsid w:val="0081786D"/>
    <w:rsid w:val="00822762"/>
    <w:rsid w:val="00831AAC"/>
    <w:rsid w:val="00844068"/>
    <w:rsid w:val="00844400"/>
    <w:rsid w:val="00854822"/>
    <w:rsid w:val="00860411"/>
    <w:rsid w:val="0086045E"/>
    <w:rsid w:val="00860E6B"/>
    <w:rsid w:val="008619B9"/>
    <w:rsid w:val="008627C3"/>
    <w:rsid w:val="0086366D"/>
    <w:rsid w:val="00877D48"/>
    <w:rsid w:val="00884704"/>
    <w:rsid w:val="00892580"/>
    <w:rsid w:val="008A04C4"/>
    <w:rsid w:val="008B5ABE"/>
    <w:rsid w:val="008C5F07"/>
    <w:rsid w:val="008D40E7"/>
    <w:rsid w:val="008E37C9"/>
    <w:rsid w:val="008E501C"/>
    <w:rsid w:val="00902FA8"/>
    <w:rsid w:val="00910FF6"/>
    <w:rsid w:val="0092536E"/>
    <w:rsid w:val="009268D1"/>
    <w:rsid w:val="00933A48"/>
    <w:rsid w:val="0094234E"/>
    <w:rsid w:val="00951764"/>
    <w:rsid w:val="0095418A"/>
    <w:rsid w:val="00954F92"/>
    <w:rsid w:val="009563E3"/>
    <w:rsid w:val="00956F93"/>
    <w:rsid w:val="00972F23"/>
    <w:rsid w:val="00974570"/>
    <w:rsid w:val="00975321"/>
    <w:rsid w:val="00975568"/>
    <w:rsid w:val="00983432"/>
    <w:rsid w:val="00996B3A"/>
    <w:rsid w:val="009A48F9"/>
    <w:rsid w:val="009C4A01"/>
    <w:rsid w:val="009D685B"/>
    <w:rsid w:val="009D6C9F"/>
    <w:rsid w:val="009E41A1"/>
    <w:rsid w:val="009E480B"/>
    <w:rsid w:val="009E5CB5"/>
    <w:rsid w:val="00A31151"/>
    <w:rsid w:val="00A35A0B"/>
    <w:rsid w:val="00A36562"/>
    <w:rsid w:val="00A41714"/>
    <w:rsid w:val="00A43D6A"/>
    <w:rsid w:val="00A44B80"/>
    <w:rsid w:val="00A45949"/>
    <w:rsid w:val="00A55511"/>
    <w:rsid w:val="00A65021"/>
    <w:rsid w:val="00A6609B"/>
    <w:rsid w:val="00A728CD"/>
    <w:rsid w:val="00A807C6"/>
    <w:rsid w:val="00A95FA7"/>
    <w:rsid w:val="00A96D08"/>
    <w:rsid w:val="00AA2B80"/>
    <w:rsid w:val="00AA4214"/>
    <w:rsid w:val="00AB50BA"/>
    <w:rsid w:val="00AF655D"/>
    <w:rsid w:val="00B02AA6"/>
    <w:rsid w:val="00B15312"/>
    <w:rsid w:val="00B17104"/>
    <w:rsid w:val="00B272E3"/>
    <w:rsid w:val="00B30E68"/>
    <w:rsid w:val="00B45A79"/>
    <w:rsid w:val="00B57601"/>
    <w:rsid w:val="00B60F04"/>
    <w:rsid w:val="00B83B19"/>
    <w:rsid w:val="00B84CBC"/>
    <w:rsid w:val="00B854C1"/>
    <w:rsid w:val="00BA413B"/>
    <w:rsid w:val="00BA5147"/>
    <w:rsid w:val="00BB3C18"/>
    <w:rsid w:val="00BC2F87"/>
    <w:rsid w:val="00BC5F23"/>
    <w:rsid w:val="00BE5897"/>
    <w:rsid w:val="00BE5BAE"/>
    <w:rsid w:val="00C00ED0"/>
    <w:rsid w:val="00C076DC"/>
    <w:rsid w:val="00C107B8"/>
    <w:rsid w:val="00C12BDE"/>
    <w:rsid w:val="00C16FE6"/>
    <w:rsid w:val="00C210DD"/>
    <w:rsid w:val="00C419E3"/>
    <w:rsid w:val="00C42D7E"/>
    <w:rsid w:val="00C510B5"/>
    <w:rsid w:val="00C75948"/>
    <w:rsid w:val="00C82E13"/>
    <w:rsid w:val="00CA3AA1"/>
    <w:rsid w:val="00CA7290"/>
    <w:rsid w:val="00CC1D1E"/>
    <w:rsid w:val="00CD050D"/>
    <w:rsid w:val="00CD2C0B"/>
    <w:rsid w:val="00CE47BF"/>
    <w:rsid w:val="00CF1AE7"/>
    <w:rsid w:val="00D00450"/>
    <w:rsid w:val="00D07125"/>
    <w:rsid w:val="00D132BB"/>
    <w:rsid w:val="00D132C7"/>
    <w:rsid w:val="00D5263A"/>
    <w:rsid w:val="00D64BE5"/>
    <w:rsid w:val="00D705E4"/>
    <w:rsid w:val="00D76D48"/>
    <w:rsid w:val="00D85A9D"/>
    <w:rsid w:val="00DA6248"/>
    <w:rsid w:val="00DB698A"/>
    <w:rsid w:val="00DC3D61"/>
    <w:rsid w:val="00DC5CDE"/>
    <w:rsid w:val="00DD15C2"/>
    <w:rsid w:val="00DD69F9"/>
    <w:rsid w:val="00DD757F"/>
    <w:rsid w:val="00DF75DE"/>
    <w:rsid w:val="00DF7769"/>
    <w:rsid w:val="00E0115B"/>
    <w:rsid w:val="00E12CFF"/>
    <w:rsid w:val="00E367EB"/>
    <w:rsid w:val="00E570E7"/>
    <w:rsid w:val="00E64770"/>
    <w:rsid w:val="00E64B3A"/>
    <w:rsid w:val="00E659BF"/>
    <w:rsid w:val="00E70541"/>
    <w:rsid w:val="00E803B6"/>
    <w:rsid w:val="00E85483"/>
    <w:rsid w:val="00E9649B"/>
    <w:rsid w:val="00EA089C"/>
    <w:rsid w:val="00EA1376"/>
    <w:rsid w:val="00EE4C4B"/>
    <w:rsid w:val="00F0486A"/>
    <w:rsid w:val="00F055DD"/>
    <w:rsid w:val="00F07C95"/>
    <w:rsid w:val="00F11368"/>
    <w:rsid w:val="00F11B74"/>
    <w:rsid w:val="00F1591E"/>
    <w:rsid w:val="00F23AF4"/>
    <w:rsid w:val="00F27F1B"/>
    <w:rsid w:val="00F42FC3"/>
    <w:rsid w:val="00F46FB9"/>
    <w:rsid w:val="00F51D4C"/>
    <w:rsid w:val="00F56920"/>
    <w:rsid w:val="00F613AC"/>
    <w:rsid w:val="00F773D1"/>
    <w:rsid w:val="00F838D5"/>
    <w:rsid w:val="00F9043F"/>
    <w:rsid w:val="00F97573"/>
    <w:rsid w:val="00FA4F16"/>
    <w:rsid w:val="00FA65F5"/>
    <w:rsid w:val="00FB5F3F"/>
    <w:rsid w:val="00FD1767"/>
    <w:rsid w:val="00FE146C"/>
    <w:rsid w:val="00FF31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v:textbox inset="5.85pt,.7pt,5.85pt,.7pt"/>
    </o:shapedefaults>
    <o:shapelayout v:ext="edit">
      <o:idmap v:ext="edit" data="1"/>
    </o:shapelayout>
  </w:shapeDefaults>
  <w:decimalSymbol w:val="."/>
  <w:listSeparator w:val=","/>
  <w14:docId w14:val="30158C03"/>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770"/>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E647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E64770"/>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E6477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64770"/>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E64770"/>
    <w:pPr>
      <w:ind w:left="1701" w:hanging="1701"/>
      <w:outlineLvl w:val="4"/>
    </w:pPr>
    <w:rPr>
      <w:sz w:val="22"/>
    </w:rPr>
  </w:style>
  <w:style w:type="paragraph" w:styleId="Heading6">
    <w:name w:val="heading 6"/>
    <w:aliases w:val="T1,Header 6"/>
    <w:basedOn w:val="H6"/>
    <w:next w:val="Normal"/>
    <w:link w:val="Heading6Char"/>
    <w:qFormat/>
    <w:rsid w:val="00E64770"/>
    <w:pPr>
      <w:outlineLvl w:val="5"/>
    </w:pPr>
  </w:style>
  <w:style w:type="paragraph" w:styleId="Heading7">
    <w:name w:val="heading 7"/>
    <w:aliases w:val="L7,Header 7"/>
    <w:basedOn w:val="H6"/>
    <w:next w:val="Normal"/>
    <w:link w:val="Heading7Char"/>
    <w:qFormat/>
    <w:rsid w:val="00E64770"/>
    <w:pPr>
      <w:outlineLvl w:val="6"/>
    </w:pPr>
  </w:style>
  <w:style w:type="paragraph" w:styleId="Heading8">
    <w:name w:val="heading 8"/>
    <w:basedOn w:val="Heading1"/>
    <w:next w:val="Normal"/>
    <w:link w:val="Heading8Char"/>
    <w:qFormat/>
    <w:rsid w:val="00E64770"/>
    <w:pPr>
      <w:ind w:left="0" w:firstLine="0"/>
      <w:outlineLvl w:val="7"/>
    </w:pPr>
  </w:style>
  <w:style w:type="paragraph" w:styleId="Heading9">
    <w:name w:val="heading 9"/>
    <w:basedOn w:val="Heading8"/>
    <w:next w:val="Normal"/>
    <w:link w:val="Heading9Char"/>
    <w:qFormat/>
    <w:rsid w:val="00E647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64770"/>
    <w:pPr>
      <w:ind w:left="1985" w:hanging="1985"/>
      <w:outlineLvl w:val="9"/>
    </w:pPr>
    <w:rPr>
      <w:sz w:val="20"/>
    </w:rPr>
  </w:style>
  <w:style w:type="paragraph" w:styleId="TOC9">
    <w:name w:val="toc 9"/>
    <w:basedOn w:val="TOC8"/>
    <w:rsid w:val="00E64770"/>
    <w:pPr>
      <w:ind w:left="1418" w:hanging="1418"/>
    </w:pPr>
  </w:style>
  <w:style w:type="paragraph" w:styleId="TOC8">
    <w:name w:val="toc 8"/>
    <w:basedOn w:val="TOC1"/>
    <w:rsid w:val="00E64770"/>
    <w:pPr>
      <w:spacing w:before="180"/>
      <w:ind w:left="2693" w:hanging="2693"/>
    </w:pPr>
    <w:rPr>
      <w:b/>
    </w:rPr>
  </w:style>
  <w:style w:type="paragraph" w:styleId="TOC1">
    <w:name w:val="toc 1"/>
    <w:rsid w:val="00E647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E64770"/>
    <w:pPr>
      <w:keepLines/>
      <w:tabs>
        <w:tab w:val="center" w:pos="4536"/>
        <w:tab w:val="right" w:pos="9072"/>
      </w:tabs>
    </w:pPr>
    <w:rPr>
      <w:noProof/>
    </w:rPr>
  </w:style>
  <w:style w:type="character" w:customStyle="1" w:styleId="ZGSM">
    <w:name w:val="ZGSM"/>
    <w:rsid w:val="00E6477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6477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6477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64770"/>
    <w:pPr>
      <w:ind w:left="1701" w:hanging="1701"/>
    </w:pPr>
  </w:style>
  <w:style w:type="paragraph" w:styleId="TOC4">
    <w:name w:val="toc 4"/>
    <w:basedOn w:val="TOC3"/>
    <w:rsid w:val="00E64770"/>
    <w:pPr>
      <w:ind w:left="1418" w:hanging="1418"/>
    </w:pPr>
  </w:style>
  <w:style w:type="paragraph" w:styleId="TOC3">
    <w:name w:val="toc 3"/>
    <w:basedOn w:val="TOC2"/>
    <w:rsid w:val="00E64770"/>
    <w:pPr>
      <w:ind w:left="1134" w:hanging="1134"/>
    </w:pPr>
  </w:style>
  <w:style w:type="paragraph" w:styleId="TOC2">
    <w:name w:val="toc 2"/>
    <w:basedOn w:val="TOC1"/>
    <w:rsid w:val="00E64770"/>
    <w:pPr>
      <w:keepNext w:val="0"/>
      <w:spacing w:before="0"/>
      <w:ind w:left="851" w:hanging="851"/>
    </w:pPr>
    <w:rPr>
      <w:sz w:val="20"/>
    </w:rPr>
  </w:style>
  <w:style w:type="paragraph" w:styleId="Footer">
    <w:name w:val="footer"/>
    <w:aliases w:val="footer odd,footer,fo,pie de página"/>
    <w:basedOn w:val="Header"/>
    <w:link w:val="FooterChar"/>
    <w:rsid w:val="00E64770"/>
    <w:pPr>
      <w:jc w:val="center"/>
    </w:pPr>
    <w:rPr>
      <w:i/>
    </w:rPr>
  </w:style>
  <w:style w:type="paragraph" w:customStyle="1" w:styleId="TT">
    <w:name w:val="TT"/>
    <w:basedOn w:val="Heading1"/>
    <w:next w:val="Normal"/>
    <w:rsid w:val="00E64770"/>
    <w:pPr>
      <w:outlineLvl w:val="9"/>
    </w:pPr>
  </w:style>
  <w:style w:type="paragraph" w:customStyle="1" w:styleId="NF">
    <w:name w:val="NF"/>
    <w:basedOn w:val="NO"/>
    <w:rsid w:val="00E64770"/>
    <w:pPr>
      <w:keepNext/>
      <w:spacing w:after="0"/>
    </w:pPr>
    <w:rPr>
      <w:rFonts w:ascii="Arial" w:hAnsi="Arial"/>
      <w:sz w:val="18"/>
    </w:rPr>
  </w:style>
  <w:style w:type="paragraph" w:customStyle="1" w:styleId="NO">
    <w:name w:val="NO"/>
    <w:basedOn w:val="Normal"/>
    <w:link w:val="NOChar"/>
    <w:rsid w:val="00E64770"/>
    <w:pPr>
      <w:keepLines/>
      <w:ind w:left="1135" w:hanging="851"/>
    </w:pPr>
  </w:style>
  <w:style w:type="paragraph" w:customStyle="1" w:styleId="PL">
    <w:name w:val="PL"/>
    <w:link w:val="PLChar"/>
    <w:rsid w:val="00E647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64770"/>
    <w:pPr>
      <w:jc w:val="right"/>
    </w:pPr>
  </w:style>
  <w:style w:type="paragraph" w:customStyle="1" w:styleId="TAL">
    <w:name w:val="TAL"/>
    <w:basedOn w:val="Normal"/>
    <w:link w:val="TALChar"/>
    <w:rsid w:val="00E64770"/>
    <w:pPr>
      <w:keepNext/>
      <w:keepLines/>
      <w:spacing w:after="0"/>
    </w:pPr>
    <w:rPr>
      <w:rFonts w:ascii="Arial" w:hAnsi="Arial"/>
      <w:sz w:val="18"/>
    </w:rPr>
  </w:style>
  <w:style w:type="paragraph" w:customStyle="1" w:styleId="TAH">
    <w:name w:val="TAH"/>
    <w:basedOn w:val="TAC"/>
    <w:link w:val="TAHCar"/>
    <w:qFormat/>
    <w:rsid w:val="00E64770"/>
    <w:rPr>
      <w:b/>
    </w:rPr>
  </w:style>
  <w:style w:type="paragraph" w:customStyle="1" w:styleId="TAC">
    <w:name w:val="TAC"/>
    <w:basedOn w:val="TAL"/>
    <w:link w:val="TACChar"/>
    <w:qFormat/>
    <w:rsid w:val="00E64770"/>
    <w:pPr>
      <w:jc w:val="center"/>
    </w:pPr>
  </w:style>
  <w:style w:type="paragraph" w:customStyle="1" w:styleId="LD">
    <w:name w:val="LD"/>
    <w:rsid w:val="00E6477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E64770"/>
    <w:pPr>
      <w:keepLines/>
      <w:ind w:left="1702" w:hanging="1418"/>
    </w:pPr>
  </w:style>
  <w:style w:type="paragraph" w:customStyle="1" w:styleId="FP">
    <w:name w:val="FP"/>
    <w:basedOn w:val="Normal"/>
    <w:rsid w:val="00E64770"/>
    <w:pPr>
      <w:spacing w:after="0"/>
    </w:pPr>
  </w:style>
  <w:style w:type="paragraph" w:customStyle="1" w:styleId="NW">
    <w:name w:val="NW"/>
    <w:basedOn w:val="NO"/>
    <w:rsid w:val="00E64770"/>
    <w:pPr>
      <w:spacing w:after="0"/>
    </w:pPr>
  </w:style>
  <w:style w:type="paragraph" w:customStyle="1" w:styleId="EW">
    <w:name w:val="EW"/>
    <w:basedOn w:val="EX"/>
    <w:rsid w:val="00E64770"/>
    <w:pPr>
      <w:spacing w:after="0"/>
    </w:pPr>
  </w:style>
  <w:style w:type="paragraph" w:customStyle="1" w:styleId="B10">
    <w:name w:val="B1"/>
    <w:basedOn w:val="List"/>
    <w:link w:val="B1Zchn"/>
    <w:rsid w:val="00E64770"/>
  </w:style>
  <w:style w:type="paragraph" w:styleId="TOC6">
    <w:name w:val="toc 6"/>
    <w:basedOn w:val="TOC5"/>
    <w:next w:val="Normal"/>
    <w:rsid w:val="00E64770"/>
    <w:pPr>
      <w:ind w:left="1985" w:hanging="1985"/>
    </w:pPr>
  </w:style>
  <w:style w:type="paragraph" w:styleId="TOC7">
    <w:name w:val="toc 7"/>
    <w:basedOn w:val="TOC6"/>
    <w:next w:val="Normal"/>
    <w:rsid w:val="00E64770"/>
    <w:pPr>
      <w:ind w:left="2268" w:hanging="2268"/>
    </w:pPr>
  </w:style>
  <w:style w:type="paragraph" w:customStyle="1" w:styleId="EditorsNote">
    <w:name w:val="Editor's Note"/>
    <w:aliases w:val="EN"/>
    <w:basedOn w:val="NO"/>
    <w:link w:val="EditorsNoteChar"/>
    <w:rsid w:val="00E64770"/>
    <w:rPr>
      <w:color w:val="FF0000"/>
    </w:rPr>
  </w:style>
  <w:style w:type="paragraph" w:customStyle="1" w:styleId="TH">
    <w:name w:val="TH"/>
    <w:basedOn w:val="Normal"/>
    <w:link w:val="THChar"/>
    <w:rsid w:val="00E64770"/>
    <w:pPr>
      <w:keepNext/>
      <w:keepLines/>
      <w:spacing w:before="60"/>
      <w:jc w:val="center"/>
    </w:pPr>
    <w:rPr>
      <w:rFonts w:ascii="Arial" w:hAnsi="Arial"/>
      <w:b/>
    </w:rPr>
  </w:style>
  <w:style w:type="paragraph" w:customStyle="1" w:styleId="ZA">
    <w:name w:val="ZA"/>
    <w:rsid w:val="00E647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647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6477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647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64770"/>
    <w:pPr>
      <w:ind w:left="851" w:hanging="851"/>
    </w:pPr>
  </w:style>
  <w:style w:type="paragraph" w:customStyle="1" w:styleId="ZH">
    <w:name w:val="ZH"/>
    <w:rsid w:val="00E6477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E64770"/>
    <w:pPr>
      <w:keepNext w:val="0"/>
      <w:spacing w:before="0" w:after="240"/>
    </w:pPr>
  </w:style>
  <w:style w:type="paragraph" w:customStyle="1" w:styleId="ZG">
    <w:name w:val="ZG"/>
    <w:rsid w:val="00E6477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E64770"/>
  </w:style>
  <w:style w:type="paragraph" w:customStyle="1" w:styleId="B30">
    <w:name w:val="B3"/>
    <w:basedOn w:val="List3"/>
    <w:link w:val="B3Char"/>
    <w:rsid w:val="00E64770"/>
  </w:style>
  <w:style w:type="paragraph" w:customStyle="1" w:styleId="B4">
    <w:name w:val="B4"/>
    <w:basedOn w:val="List4"/>
    <w:link w:val="B4Char"/>
    <w:rsid w:val="00E64770"/>
  </w:style>
  <w:style w:type="paragraph" w:customStyle="1" w:styleId="B5">
    <w:name w:val="B5"/>
    <w:basedOn w:val="List5"/>
    <w:link w:val="B5Char"/>
    <w:rsid w:val="00E64770"/>
  </w:style>
  <w:style w:type="paragraph" w:customStyle="1" w:styleId="ZTD">
    <w:name w:val="ZTD"/>
    <w:basedOn w:val="ZB"/>
    <w:rsid w:val="00E64770"/>
    <w:pPr>
      <w:framePr w:hRule="auto" w:wrap="notBeside" w:y="852"/>
    </w:pPr>
    <w:rPr>
      <w:i w:val="0"/>
      <w:sz w:val="40"/>
    </w:rPr>
  </w:style>
  <w:style w:type="paragraph" w:customStyle="1" w:styleId="ZV">
    <w:name w:val="ZV"/>
    <w:basedOn w:val="ZU"/>
    <w:rsid w:val="00E64770"/>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E64770"/>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rPr>
      <w:rFonts w:eastAsia="Times New Roman"/>
      <w:color w:val="FF0000"/>
    </w:rPr>
  </w:style>
  <w:style w:type="character" w:customStyle="1" w:styleId="TACCar">
    <w:name w:val="TAC Car"/>
    <w:rPr>
      <w:rFonts w:ascii="Arial" w:hAnsi="Arial"/>
      <w:sz w:val="18"/>
      <w:lang w:val="en-GB" w:eastAsia="en-US"/>
    </w:rPr>
  </w:style>
  <w:style w:type="character" w:customStyle="1" w:styleId="H6Char">
    <w:name w:val="H6 Char"/>
    <w:link w:val="H6"/>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E64770"/>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E64770"/>
    <w:pPr>
      <w:ind w:left="284"/>
    </w:pPr>
  </w:style>
  <w:style w:type="paragraph" w:styleId="ListNumber2">
    <w:name w:val="List Number 2"/>
    <w:basedOn w:val="ListNumber"/>
    <w:rsid w:val="00E64770"/>
    <w:pPr>
      <w:ind w:left="851"/>
    </w:pPr>
  </w:style>
  <w:style w:type="character" w:styleId="FootnoteReference">
    <w:name w:val="footnote reference"/>
    <w:aliases w:val="Appel note de bas de p,Nota,Footnote symbol,Footnote"/>
    <w:rsid w:val="00E6477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6477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E64770"/>
    <w:pPr>
      <w:ind w:left="851"/>
    </w:pPr>
  </w:style>
  <w:style w:type="paragraph" w:styleId="ListBullet3">
    <w:name w:val="List Bullet 3"/>
    <w:basedOn w:val="ListBullet2"/>
    <w:link w:val="ListBullet3Char"/>
    <w:rsid w:val="00E64770"/>
    <w:pPr>
      <w:ind w:left="1135"/>
    </w:pPr>
  </w:style>
  <w:style w:type="paragraph" w:styleId="ListNumber">
    <w:name w:val="List Number"/>
    <w:basedOn w:val="List"/>
    <w:rsid w:val="00E64770"/>
  </w:style>
  <w:style w:type="paragraph" w:styleId="List2">
    <w:name w:val="List 2"/>
    <w:basedOn w:val="List"/>
    <w:link w:val="List2Char"/>
    <w:rsid w:val="00E64770"/>
    <w:pPr>
      <w:ind w:left="851"/>
    </w:pPr>
  </w:style>
  <w:style w:type="paragraph" w:styleId="List3">
    <w:name w:val="List 3"/>
    <w:basedOn w:val="List2"/>
    <w:link w:val="List3Char"/>
    <w:rsid w:val="00E64770"/>
    <w:pPr>
      <w:ind w:left="1135"/>
    </w:pPr>
  </w:style>
  <w:style w:type="paragraph" w:styleId="List4">
    <w:name w:val="List 4"/>
    <w:basedOn w:val="List3"/>
    <w:rsid w:val="00E64770"/>
    <w:pPr>
      <w:ind w:left="1418"/>
    </w:pPr>
  </w:style>
  <w:style w:type="paragraph" w:styleId="List5">
    <w:name w:val="List 5"/>
    <w:basedOn w:val="List4"/>
    <w:rsid w:val="00E64770"/>
    <w:pPr>
      <w:ind w:left="1702"/>
    </w:pPr>
  </w:style>
  <w:style w:type="paragraph" w:styleId="ListBullet">
    <w:name w:val="List Bullet"/>
    <w:basedOn w:val="List"/>
    <w:link w:val="ListBulletChar"/>
    <w:rsid w:val="00E64770"/>
  </w:style>
  <w:style w:type="paragraph" w:styleId="ListBullet4">
    <w:name w:val="List Bullet 4"/>
    <w:basedOn w:val="ListBullet3"/>
    <w:rsid w:val="00E64770"/>
    <w:pPr>
      <w:ind w:left="1418"/>
    </w:pPr>
  </w:style>
  <w:style w:type="paragraph" w:styleId="ListBullet5">
    <w:name w:val="List Bullet 5"/>
    <w:basedOn w:val="ListBullet4"/>
    <w:rsid w:val="00E64770"/>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5"/>
      </w:numPr>
      <w:tabs>
        <w:tab w:val="num" w:pos="926"/>
      </w:tabs>
      <w:ind w:left="926"/>
    </w:pPr>
  </w:style>
  <w:style w:type="paragraph" w:styleId="ListNumber4">
    <w:name w:val="List Number 4"/>
    <w:basedOn w:val="Normal"/>
    <w:pPr>
      <w:numPr>
        <w:numId w:val="14"/>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rPr>
      <w:lang w:eastAsia="ja-JP"/>
    </w:rPr>
  </w:style>
  <w:style w:type="paragraph" w:customStyle="1" w:styleId="INDENT2">
    <w:name w:val="INDENT2"/>
    <w:basedOn w:val="Normal"/>
    <w:p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pPr>
      <w:keepNext/>
      <w:keepLines/>
      <w:spacing w:before="240"/>
      <w:ind w:left="1418"/>
    </w:pPr>
    <w:rPr>
      <w:rFonts w:ascii="Arial"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pPr>
      <w:tabs>
        <w:tab w:val="center" w:pos="4820"/>
        <w:tab w:val="right" w:pos="9640"/>
      </w:tabs>
    </w:pPr>
    <w:rPr>
      <w:lang w:eastAsia="ja-JP"/>
    </w:r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rPr>
      <w:lang w:eastAsia="ja-JP"/>
    </w:rPr>
  </w:style>
  <w:style w:type="paragraph" w:customStyle="1" w:styleId="TaOC">
    <w:name w:val="TaOC"/>
    <w:basedOn w:val="TAC"/>
    <w:rPr>
      <w:szCs w:val="18"/>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2"/>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23"/>
      </w:numPr>
      <w:spacing w:beforeLines="50" w:before="50" w:afterLines="50" w:after="50"/>
      <w:jc w:val="center"/>
    </w:pPr>
    <w:rPr>
      <w:rFonts w:eastAsia="Times New Roman"/>
      <w:b/>
      <w:lang w:eastAsia="zh-CN"/>
    </w:rPr>
  </w:style>
  <w:style w:type="paragraph" w:customStyle="1" w:styleId="a0">
    <w:name w:val="插图题注"/>
    <w:next w:val="Normal"/>
    <w:pPr>
      <w:numPr>
        <w:numId w:val="2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25"/>
      </w:numPr>
    </w:pPr>
    <w:rPr>
      <w:rFonts w:eastAsia="MS Mincho"/>
      <w:lang w:val="x-none"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7">
    <w:name w:val="题注1"/>
    <w:basedOn w:val="Normal"/>
    <w:next w:val="Normal"/>
    <w:pPr>
      <w:spacing w:before="120" w:after="120"/>
    </w:pPr>
    <w:rPr>
      <w:rFonts w:eastAsia="MS Mincho"/>
      <w:b/>
    </w:rPr>
  </w:style>
  <w:style w:type="paragraph" w:customStyle="1" w:styleId="18">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lang w:eastAsia="ja-JP"/>
    </w:rPr>
  </w:style>
  <w:style w:type="paragraph" w:customStyle="1" w:styleId="19">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lang w:eastAsia="ja-JP"/>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lang w:eastAsia="ja-JP"/>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lang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6">
    <w:name w:val="標號1"/>
    <w:basedOn w:val="Normal"/>
    <w:next w:val="Normal"/>
    <w:pPr>
      <w:spacing w:before="120" w:after="120"/>
      <w:textAlignment w:val="auto"/>
    </w:pPr>
    <w:rPr>
      <w:rFonts w:eastAsia="MS Mincho"/>
      <w:b/>
      <w:lang w:eastAsia="en-US"/>
    </w:rPr>
  </w:style>
  <w:style w:type="paragraph" w:customStyle="1" w:styleId="1f7">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eastAsia="ja-JP"/>
    </w:rPr>
  </w:style>
  <w:style w:type="paragraph" w:customStyle="1" w:styleId="Beschriftung1">
    <w:name w:val="Beschriftung1"/>
    <w:basedOn w:val="Normal"/>
    <w:next w:val="Normal"/>
    <w:pPr>
      <w:spacing w:before="120" w:after="120"/>
      <w:textAlignment w:val="auto"/>
    </w:pPr>
    <w:rPr>
      <w:rFonts w:eastAsia="MS Mincho"/>
      <w:b/>
      <w:lang w:eastAsia="ja-JP"/>
    </w:rPr>
  </w:style>
  <w:style w:type="paragraph" w:customStyle="1" w:styleId="Abbildungsverzeichnis1">
    <w:name w:val="Abbildungsverzeichnis1"/>
    <w:basedOn w:val="Normal"/>
    <w:next w:val="Normal"/>
    <w:pPr>
      <w:ind w:left="400" w:hanging="400"/>
      <w:jc w:val="center"/>
      <w:textAlignment w:val="auto"/>
    </w:pPr>
    <w:rPr>
      <w:rFonts w:eastAsia="MS Mincho"/>
      <w:b/>
      <w:lang w:eastAsia="ja-JP"/>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8"/>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lang w:eastAsia="ja-JP"/>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3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3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32"/>
      </w:numPr>
    </w:pPr>
  </w:style>
  <w:style w:type="numbering" w:customStyle="1" w:styleId="SGS">
    <w:name w:val="SGS"/>
    <w:uiPriority w:val="99"/>
    <w:pPr>
      <w:numPr>
        <w:numId w:val="33"/>
      </w:numPr>
    </w:pPr>
  </w:style>
  <w:style w:type="numbering" w:customStyle="1" w:styleId="Style1">
    <w:name w:val="Style1"/>
    <w:uiPriority w:val="99"/>
    <w:pPr>
      <w:numPr>
        <w:numId w:val="34"/>
      </w:numPr>
    </w:pPr>
  </w:style>
  <w:style w:type="numbering" w:customStyle="1" w:styleId="Style11">
    <w:name w:val="Style11"/>
    <w:uiPriority w:val="99"/>
    <w:pPr>
      <w:numPr>
        <w:numId w:val="35"/>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lang w:eastAsia="ja-JP"/>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173963672">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C0B7AC-416B-4CB9-9880-2A1BA9729F07}">
  <ds:schemaRefs>
    <ds:schemaRef ds:uri="http://schemas.microsoft.com/sharepoint/v3/contenttype/forms"/>
  </ds:schemaRefs>
</ds:datastoreItem>
</file>

<file path=customXml/itemProps2.xml><?xml version="1.0" encoding="utf-8"?>
<ds:datastoreItem xmlns:ds="http://schemas.openxmlformats.org/officeDocument/2006/customXml" ds:itemID="{A0F05EC3-155F-43EE-98A7-0A1FAB16FD0D}">
  <ds:schemaRefs>
    <ds:schemaRef ds:uri="http://schemas.openxmlformats.org/officeDocument/2006/bibliography"/>
  </ds:schemaRefs>
</ds:datastoreItem>
</file>

<file path=customXml/itemProps3.xml><?xml version="1.0" encoding="utf-8"?>
<ds:datastoreItem xmlns:ds="http://schemas.openxmlformats.org/officeDocument/2006/customXml" ds:itemID="{8DF93DA1-FA20-4C32-B919-1D3167218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EF2941-C2DF-49A8-8CFD-441FBAF9A10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6</Pages>
  <Words>1068</Words>
  <Characters>6094</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7148</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Thorsten Hertel (KEYS)</cp:lastModifiedBy>
  <cp:revision>30</cp:revision>
  <dcterms:created xsi:type="dcterms:W3CDTF">2020-12-15T18:37:00Z</dcterms:created>
  <dcterms:modified xsi:type="dcterms:W3CDTF">2021-05-26T21:17:00Z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0x01010017CD74E91CD4AF408185E1FC416F4AC4</vt:lpwstr>
  </property>
</Properties>
</file>